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50B77" w:rsidRPr="00650B77" w:rsidRDefault="00650B77" w:rsidP="00650B77">
      <w:pPr>
        <w:pStyle w:val="CRCoverPage"/>
        <w:tabs>
          <w:tab w:val="right" w:pos="9639"/>
        </w:tabs>
        <w:spacing w:after="0"/>
        <w:rPr>
          <w:b/>
          <w:noProof/>
          <w:sz w:val="24"/>
        </w:rPr>
      </w:pPr>
      <w:r w:rsidRPr="00650B77">
        <w:rPr>
          <w:b/>
          <w:noProof/>
          <w:sz w:val="24"/>
        </w:rPr>
        <w:t>3GPP TSG-RAN WG3 Meeting #123</w:t>
      </w:r>
      <w:r w:rsidRPr="00650B77">
        <w:rPr>
          <w:b/>
          <w:noProof/>
          <w:sz w:val="24"/>
        </w:rPr>
        <w:tab/>
      </w:r>
      <w:r w:rsidR="00680756" w:rsidRPr="00680756">
        <w:rPr>
          <w:b/>
          <w:noProof/>
          <w:sz w:val="24"/>
        </w:rPr>
        <w:t>R3-240618</w:t>
      </w:r>
    </w:p>
    <w:p w:rsidR="00650B77" w:rsidRPr="00650B77" w:rsidRDefault="00650B77" w:rsidP="00650B77">
      <w:pPr>
        <w:pStyle w:val="CRCoverPage"/>
        <w:tabs>
          <w:tab w:val="right" w:pos="9639"/>
          <w:tab w:val="right" w:pos="13323"/>
        </w:tabs>
        <w:spacing w:after="0"/>
        <w:rPr>
          <w:b/>
          <w:noProof/>
          <w:sz w:val="24"/>
        </w:rPr>
      </w:pPr>
      <w:r>
        <w:rPr>
          <w:b/>
          <w:noProof/>
          <w:sz w:val="24"/>
        </w:rPr>
        <w:t>Athens, GR, 26 Feb – 01 Mar, 2024</w:t>
      </w:r>
    </w:p>
    <w:p w:rsidR="002E136A" w:rsidRPr="00650B77" w:rsidRDefault="002E136A" w:rsidP="002E136A">
      <w:pPr>
        <w:tabs>
          <w:tab w:val="right" w:pos="9639"/>
        </w:tabs>
        <w:rPr>
          <w:rFonts w:ascii="Arial" w:eastAsia="SimSun" w:hAnsi="Arial"/>
          <w:b/>
          <w:noProof/>
          <w:sz w:val="24"/>
        </w:rPr>
      </w:pPr>
    </w:p>
    <w:p w:rsidR="00DC4196" w:rsidRDefault="00DC4196" w:rsidP="00DC4196">
      <w:pPr>
        <w:pStyle w:val="3GPPHeader"/>
      </w:pPr>
      <w:r>
        <w:t>Agenda Item:</w:t>
      </w:r>
      <w:r>
        <w:tab/>
      </w:r>
      <w:r w:rsidR="00EF3AC1">
        <w:t>9.1.1</w:t>
      </w:r>
      <w:r w:rsidR="00680756">
        <w:t>.1</w:t>
      </w:r>
    </w:p>
    <w:p w:rsidR="00DC4196" w:rsidRDefault="00DC4196" w:rsidP="00DC4196">
      <w:pPr>
        <w:pStyle w:val="3GPPHeader"/>
      </w:pPr>
      <w:r>
        <w:t>Source:</w:t>
      </w:r>
      <w:r>
        <w:tab/>
      </w:r>
      <w:r w:rsidR="001F37A6">
        <w:t>Huawei</w:t>
      </w:r>
      <w:r w:rsidR="00356FFE">
        <w:t>, Deutsche Telekom</w:t>
      </w:r>
    </w:p>
    <w:p w:rsidR="00DC4196" w:rsidRPr="00D44844" w:rsidRDefault="00DC4196" w:rsidP="00DC4196">
      <w:pPr>
        <w:pStyle w:val="3GPPHeader"/>
        <w:rPr>
          <w:lang w:val="it-IT"/>
        </w:rPr>
      </w:pPr>
      <w:r w:rsidRPr="00D44844">
        <w:rPr>
          <w:lang w:val="it-IT"/>
        </w:rPr>
        <w:t>Title:</w:t>
      </w:r>
      <w:r w:rsidRPr="00D44844">
        <w:rPr>
          <w:lang w:val="it-IT"/>
        </w:rPr>
        <w:tab/>
      </w:r>
      <w:r w:rsidR="00F54C7E" w:rsidRPr="00F54C7E">
        <w:rPr>
          <w:lang w:val="it-IT"/>
        </w:rPr>
        <w:t>Suitable cell in SCG failure report and SCG failure transfer</w:t>
      </w:r>
    </w:p>
    <w:p w:rsidR="004F1A79" w:rsidRDefault="00DC4196" w:rsidP="00DC4196">
      <w:pPr>
        <w:pStyle w:val="3GPPHeader"/>
      </w:pPr>
      <w:r>
        <w:t>Document for:</w:t>
      </w:r>
      <w:r>
        <w:tab/>
      </w:r>
      <w:r w:rsidR="006F0D37">
        <w:t>Other</w:t>
      </w:r>
    </w:p>
    <w:p w:rsidR="00E250A8" w:rsidRDefault="006A320D" w:rsidP="006A320D">
      <w:pPr>
        <w:pStyle w:val="Heading1"/>
      </w:pPr>
      <w:r>
        <w:t>1.</w:t>
      </w:r>
      <w:r>
        <w:tab/>
      </w:r>
      <w:r w:rsidR="00E250A8">
        <w:t>Introduction</w:t>
      </w:r>
    </w:p>
    <w:p w:rsidR="00D33880" w:rsidRPr="00D30A4D" w:rsidRDefault="00D33880" w:rsidP="0070268C">
      <w:r w:rsidRPr="00D30A4D">
        <w:t xml:space="preserve">In this contribution, we further discuss the remaining issues </w:t>
      </w:r>
      <w:r w:rsidR="00650B77">
        <w:t xml:space="preserve">provided </w:t>
      </w:r>
      <w:r w:rsidR="00650B77">
        <w:rPr>
          <w:rFonts w:ascii="Calibri" w:hAnsi="Calibri" w:cs="Calibri"/>
          <w:color w:val="000000"/>
          <w:sz w:val="18"/>
        </w:rPr>
        <w:t xml:space="preserve">in </w:t>
      </w:r>
      <w:r w:rsidR="00295B2E" w:rsidRPr="00EF3AC1">
        <w:rPr>
          <w:rFonts w:ascii="Calibri" w:eastAsia="SimSun" w:hAnsi="Calibri" w:cs="Calibri"/>
          <w:color w:val="000000"/>
          <w:sz w:val="18"/>
          <w:lang w:eastAsia="zh-CN"/>
        </w:rPr>
        <w:t>R3-237786</w:t>
      </w:r>
      <w:r w:rsidR="00650B77">
        <w:rPr>
          <w:rFonts w:ascii="Calibri" w:hAnsi="Calibri" w:cs="Calibri"/>
          <w:color w:val="000000"/>
          <w:sz w:val="18"/>
        </w:rPr>
        <w:t xml:space="preserve"> </w:t>
      </w:r>
      <w:r w:rsidR="00670C9E">
        <w:rPr>
          <w:rFonts w:ascii="Calibri" w:hAnsi="Calibri" w:cs="Calibri"/>
          <w:color w:val="000000"/>
          <w:sz w:val="18"/>
        </w:rPr>
        <w:t xml:space="preserve">[1] </w:t>
      </w:r>
      <w:r w:rsidR="00650B77" w:rsidRPr="00650B77">
        <w:t xml:space="preserve">from last meeting </w:t>
      </w:r>
      <w:r w:rsidRPr="00D30A4D">
        <w:t xml:space="preserve">for </w:t>
      </w:r>
      <w:r w:rsidR="00EF3AC1">
        <w:t xml:space="preserve">MRO </w:t>
      </w:r>
      <w:r w:rsidRPr="00D30A4D">
        <w:t>based on the latest</w:t>
      </w:r>
      <w:r w:rsidR="00595C94">
        <w:t xml:space="preserve"> specification</w:t>
      </w:r>
      <w:r w:rsidRPr="00D30A4D">
        <w:t>.</w:t>
      </w:r>
    </w:p>
    <w:p w:rsidR="00595C94" w:rsidRDefault="006A320D" w:rsidP="006A320D">
      <w:pPr>
        <w:pStyle w:val="Heading1"/>
      </w:pPr>
      <w:r w:rsidRPr="006A320D">
        <w:rPr>
          <w:rFonts w:hint="eastAsia"/>
        </w:rPr>
        <w:t>2.</w:t>
      </w:r>
      <w:r>
        <w:tab/>
      </w:r>
      <w:r w:rsidR="00D33880" w:rsidRPr="00D33880">
        <w:rPr>
          <w:rFonts w:hint="eastAsia"/>
        </w:rPr>
        <w:t>Discussion</w:t>
      </w:r>
    </w:p>
    <w:p w:rsidR="00595C94" w:rsidRDefault="00595C94" w:rsidP="00595C94">
      <w:r>
        <w:rPr>
          <w:rFonts w:eastAsiaTheme="minorEastAsia" w:hint="eastAsia"/>
          <w:lang w:eastAsia="zh-CN"/>
        </w:rPr>
        <w:t>T</w:t>
      </w:r>
      <w:r>
        <w:rPr>
          <w:rFonts w:eastAsiaTheme="minorEastAsia"/>
          <w:lang w:eastAsia="zh-CN"/>
        </w:rPr>
        <w:t xml:space="preserve">he latest TS 37.340 presents the MRO mechanism for </w:t>
      </w:r>
      <w:r>
        <w:t xml:space="preserve">CPC/CPA Execution to wrong </w:t>
      </w:r>
      <w:proofErr w:type="spellStart"/>
      <w:r>
        <w:t>PSCell</w:t>
      </w:r>
      <w:proofErr w:type="spellEnd"/>
      <w:r>
        <w:t xml:space="preserve"> as below:</w:t>
      </w:r>
    </w:p>
    <w:p w:rsidR="00595C94" w:rsidRPr="00595C94" w:rsidRDefault="00595C94" w:rsidP="00595C94">
      <w:pPr>
        <w:rPr>
          <w:rFonts w:eastAsiaTheme="minorEastAsia"/>
          <w:lang w:eastAsia="zh-CN"/>
        </w:rPr>
      </w:pPr>
    </w:p>
    <w:p w:rsidR="000D226D" w:rsidRPr="000D226D" w:rsidRDefault="000D226D" w:rsidP="000D226D">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rFonts w:eastAsia="SimSun"/>
        </w:rPr>
      </w:pPr>
      <w:r w:rsidRPr="000D226D">
        <w:rPr>
          <w:rFonts w:eastAsia="SimSun"/>
        </w:rPr>
        <w:t xml:space="preserve">For CPA or MN initiated CPC, if the suitable </w:t>
      </w:r>
      <w:proofErr w:type="spellStart"/>
      <w:r w:rsidRPr="000D226D">
        <w:rPr>
          <w:rFonts w:eastAsia="SimSun"/>
        </w:rPr>
        <w:t>PSCell</w:t>
      </w:r>
      <w:proofErr w:type="spellEnd"/>
      <w:r w:rsidRPr="000D226D">
        <w:rPr>
          <w:rFonts w:eastAsia="SimSun"/>
        </w:rPr>
        <w:t xml:space="preserve"> is one of the </w:t>
      </w:r>
      <w:proofErr w:type="gramStart"/>
      <w:r w:rsidRPr="000D226D">
        <w:rPr>
          <w:rFonts w:eastAsia="SimSun"/>
        </w:rPr>
        <w:t>candidate</w:t>
      </w:r>
      <w:proofErr w:type="gramEnd"/>
      <w:r w:rsidRPr="000D226D">
        <w:rPr>
          <w:rFonts w:eastAsia="SimSun"/>
        </w:rPr>
        <w:t xml:space="preserve"> </w:t>
      </w:r>
      <w:proofErr w:type="spellStart"/>
      <w:r w:rsidRPr="000D226D">
        <w:rPr>
          <w:rFonts w:eastAsia="SimSun"/>
        </w:rPr>
        <w:t>PSCells</w:t>
      </w:r>
      <w:proofErr w:type="spellEnd"/>
      <w:r w:rsidRPr="000D226D">
        <w:rPr>
          <w:rFonts w:eastAsia="SimSun"/>
        </w:rPr>
        <w:t xml:space="preserve"> provided by the MN at CPAC preparation, but not one of the candidate </w:t>
      </w:r>
      <w:proofErr w:type="spellStart"/>
      <w:r w:rsidRPr="000D226D">
        <w:rPr>
          <w:rFonts w:eastAsia="SimSun"/>
        </w:rPr>
        <w:t>PSCells</w:t>
      </w:r>
      <w:proofErr w:type="spellEnd"/>
      <w:r w:rsidRPr="000D226D">
        <w:rPr>
          <w:rFonts w:eastAsia="SimSun"/>
        </w:rPr>
        <w:t xml:space="preserve"> selected by the candidate or target SN, MN sends the SCG Failure Information Report </w:t>
      </w:r>
      <w:proofErr w:type="spellStart"/>
      <w:r w:rsidRPr="000D226D">
        <w:rPr>
          <w:rFonts w:eastAsia="SimSun"/>
        </w:rPr>
        <w:t>messageto</w:t>
      </w:r>
      <w:proofErr w:type="spellEnd"/>
      <w:r w:rsidRPr="000D226D">
        <w:rPr>
          <w:rFonts w:eastAsia="SimSun"/>
        </w:rPr>
        <w:t xml:space="preserve"> the candidate or target SN, which perform the final MRO related optimisation. Otherwise, the MN performs the final MRO related optimisation.</w:t>
      </w:r>
    </w:p>
    <w:p w:rsidR="000D226D" w:rsidRPr="000D226D" w:rsidRDefault="000D226D" w:rsidP="000D226D">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rFonts w:eastAsia="SimSun"/>
        </w:rPr>
      </w:pPr>
      <w:r w:rsidRPr="000D226D">
        <w:rPr>
          <w:rFonts w:eastAsia="SimSun"/>
        </w:rPr>
        <w:t xml:space="preserve">For SN initiated CPC, the MN sends the SCG </w:t>
      </w:r>
      <w:r w:rsidRPr="000D226D">
        <w:rPr>
          <w:rFonts w:eastAsia="SimSun" w:hint="eastAsia"/>
        </w:rPr>
        <w:t>F</w:t>
      </w:r>
      <w:r w:rsidRPr="000D226D">
        <w:rPr>
          <w:rFonts w:eastAsia="SimSun"/>
        </w:rPr>
        <w:t xml:space="preserve">ailure </w:t>
      </w:r>
      <w:r w:rsidRPr="000D226D">
        <w:rPr>
          <w:rFonts w:eastAsia="SimSun" w:hint="eastAsia"/>
        </w:rPr>
        <w:t>I</w:t>
      </w:r>
      <w:r w:rsidRPr="000D226D">
        <w:rPr>
          <w:rFonts w:eastAsia="SimSun"/>
        </w:rPr>
        <w:t xml:space="preserve">nformation </w:t>
      </w:r>
      <w:r w:rsidRPr="000D226D">
        <w:rPr>
          <w:rFonts w:eastAsia="SimSun" w:hint="eastAsia"/>
        </w:rPr>
        <w:t>R</w:t>
      </w:r>
      <w:r w:rsidRPr="000D226D">
        <w:rPr>
          <w:rFonts w:eastAsia="SimSun"/>
        </w:rPr>
        <w:t xml:space="preserve">eport </w:t>
      </w:r>
      <w:proofErr w:type="spellStart"/>
      <w:r w:rsidRPr="000D226D">
        <w:rPr>
          <w:rFonts w:eastAsia="SimSun"/>
        </w:rPr>
        <w:t>messageto</w:t>
      </w:r>
      <w:proofErr w:type="spellEnd"/>
      <w:r w:rsidRPr="000D226D">
        <w:rPr>
          <w:rFonts w:eastAsia="SimSun"/>
        </w:rPr>
        <w:t xml:space="preserve"> source SN, and source SN performs root cause analysis. If the suitable </w:t>
      </w:r>
      <w:proofErr w:type="spellStart"/>
      <w:r w:rsidRPr="000D226D">
        <w:rPr>
          <w:rFonts w:eastAsia="SimSun"/>
        </w:rPr>
        <w:t>PSCell</w:t>
      </w:r>
      <w:proofErr w:type="spellEnd"/>
      <w:r w:rsidRPr="000D226D">
        <w:rPr>
          <w:rFonts w:eastAsia="SimSun"/>
        </w:rPr>
        <w:t xml:space="preserve"> is one of the </w:t>
      </w:r>
      <w:proofErr w:type="gramStart"/>
      <w:r w:rsidRPr="000D226D">
        <w:rPr>
          <w:rFonts w:eastAsia="SimSun"/>
        </w:rPr>
        <w:t>candidate</w:t>
      </w:r>
      <w:proofErr w:type="gramEnd"/>
      <w:r w:rsidRPr="000D226D">
        <w:rPr>
          <w:rFonts w:eastAsia="SimSun"/>
        </w:rPr>
        <w:t xml:space="preserve"> </w:t>
      </w:r>
      <w:proofErr w:type="spellStart"/>
      <w:r w:rsidRPr="000D226D">
        <w:rPr>
          <w:rFonts w:eastAsia="SimSun"/>
        </w:rPr>
        <w:t>PSCells</w:t>
      </w:r>
      <w:proofErr w:type="spellEnd"/>
      <w:r w:rsidRPr="000D226D">
        <w:rPr>
          <w:rFonts w:eastAsia="SimSun"/>
        </w:rPr>
        <w:t xml:space="preserve"> provided by the source SN, but not one of the candidate </w:t>
      </w:r>
      <w:proofErr w:type="spellStart"/>
      <w:r w:rsidRPr="000D226D">
        <w:rPr>
          <w:rFonts w:eastAsia="SimSun"/>
        </w:rPr>
        <w:t>PSCells</w:t>
      </w:r>
      <w:proofErr w:type="spellEnd"/>
      <w:r w:rsidRPr="000D226D">
        <w:rPr>
          <w:rFonts w:eastAsia="SimSun"/>
        </w:rPr>
        <w:t xml:space="preserve"> selected by the candidate or target SN, the source SN indicates to MN that the root cause of the SCG failure may have occurred in the other nodes. MN then sends the SCG Failure Information Report </w:t>
      </w:r>
      <w:proofErr w:type="spellStart"/>
      <w:r w:rsidRPr="000D226D">
        <w:rPr>
          <w:rFonts w:eastAsia="SimSun"/>
        </w:rPr>
        <w:t>messageto</w:t>
      </w:r>
      <w:proofErr w:type="spellEnd"/>
      <w:r w:rsidRPr="000D226D">
        <w:rPr>
          <w:rFonts w:eastAsia="SimSun"/>
        </w:rPr>
        <w:t xml:space="preserve"> the candidate or target SN. Otherwise, the source SN performs the final MRO related optimisation.</w:t>
      </w:r>
    </w:p>
    <w:p w:rsidR="00595C94" w:rsidRDefault="000D226D" w:rsidP="00595C94">
      <w:pPr>
        <w:rPr>
          <w:rFonts w:eastAsiaTheme="minorEastAsia"/>
          <w:lang w:eastAsia="zh-CN"/>
        </w:rPr>
      </w:pPr>
      <w:r>
        <w:rPr>
          <w:rFonts w:eastAsiaTheme="minorEastAsia"/>
          <w:lang w:eastAsia="zh-CN"/>
        </w:rPr>
        <w:t xml:space="preserve">It is noticed that there </w:t>
      </w:r>
      <w:proofErr w:type="gramStart"/>
      <w:r>
        <w:rPr>
          <w:rFonts w:eastAsiaTheme="minorEastAsia"/>
          <w:lang w:eastAsia="zh-CN"/>
        </w:rPr>
        <w:t>is</w:t>
      </w:r>
      <w:proofErr w:type="gramEnd"/>
      <w:r>
        <w:rPr>
          <w:rFonts w:eastAsiaTheme="minorEastAsia"/>
          <w:lang w:eastAsia="zh-CN"/>
        </w:rPr>
        <w:t xml:space="preserve"> some leftover issues about the suitable </w:t>
      </w:r>
      <w:proofErr w:type="spellStart"/>
      <w:r>
        <w:rPr>
          <w:rFonts w:eastAsiaTheme="minorEastAsia"/>
          <w:lang w:eastAsia="zh-CN"/>
        </w:rPr>
        <w:t>PSCell</w:t>
      </w:r>
      <w:proofErr w:type="spellEnd"/>
      <w:r>
        <w:rPr>
          <w:rFonts w:eastAsiaTheme="minorEastAsia"/>
          <w:lang w:eastAsia="zh-CN"/>
        </w:rPr>
        <w:t xml:space="preserve"> to be resolved, as </w:t>
      </w:r>
      <w:r>
        <w:rPr>
          <w:rFonts w:eastAsiaTheme="minorEastAsia" w:hint="eastAsia"/>
          <w:lang w:eastAsia="zh-CN"/>
        </w:rPr>
        <w:t>t</w:t>
      </w:r>
      <w:r>
        <w:rPr>
          <w:rFonts w:eastAsiaTheme="minorEastAsia"/>
          <w:lang w:eastAsia="zh-CN"/>
        </w:rPr>
        <w:t>he moderator has raised in [1] during the offline discussion</w:t>
      </w:r>
      <w:r>
        <w:rPr>
          <w:rFonts w:eastAsiaTheme="minorEastAsia" w:hint="eastAsia"/>
          <w:lang w:eastAsia="zh-CN"/>
        </w:rPr>
        <w:t>:</w:t>
      </w:r>
    </w:p>
    <w:p w:rsidR="000D226D" w:rsidRDefault="000D226D" w:rsidP="000D226D">
      <w:pPr>
        <w:spacing w:after="120"/>
        <w:rPr>
          <w:b/>
          <w:bCs/>
          <w:i/>
        </w:rPr>
      </w:pPr>
      <w:r w:rsidRPr="000D226D">
        <w:rPr>
          <w:b/>
          <w:bCs/>
          <w:i/>
        </w:rPr>
        <w:t xml:space="preserve">Q2a: Which option is preferred one for selecting the suitable </w:t>
      </w:r>
      <w:proofErr w:type="spellStart"/>
      <w:r w:rsidRPr="000D226D">
        <w:rPr>
          <w:b/>
          <w:bCs/>
          <w:i/>
        </w:rPr>
        <w:t>PSCell</w:t>
      </w:r>
      <w:proofErr w:type="spellEnd"/>
      <w:r w:rsidRPr="000D226D">
        <w:rPr>
          <w:b/>
          <w:bCs/>
          <w:i/>
        </w:rPr>
        <w:t>?</w:t>
      </w:r>
    </w:p>
    <w:p w:rsidR="000D226D" w:rsidRPr="000D226D" w:rsidRDefault="000D226D" w:rsidP="000D226D">
      <w:pPr>
        <w:rPr>
          <w:i/>
          <w:u w:val="single"/>
        </w:rPr>
      </w:pPr>
      <w:r w:rsidRPr="000D226D">
        <w:rPr>
          <w:i/>
          <w:u w:val="single"/>
        </w:rPr>
        <w:t>Option 1:</w:t>
      </w:r>
    </w:p>
    <w:p w:rsidR="000D226D" w:rsidRPr="000D226D" w:rsidRDefault="000D226D" w:rsidP="000D226D">
      <w:pPr>
        <w:rPr>
          <w:rFonts w:cs="Arial"/>
          <w:i/>
        </w:rPr>
      </w:pPr>
      <w:r w:rsidRPr="000D226D">
        <w:rPr>
          <w:i/>
        </w:rPr>
        <w:t xml:space="preserve">It is always initiating node, i.e. MN in case of MN initiated and S-SN in case of SN initiated </w:t>
      </w:r>
      <w:proofErr w:type="spellStart"/>
      <w:r w:rsidRPr="000D226D">
        <w:rPr>
          <w:i/>
        </w:rPr>
        <w:t>PSCell</w:t>
      </w:r>
      <w:proofErr w:type="spellEnd"/>
      <w:r w:rsidRPr="000D226D">
        <w:rPr>
          <w:i/>
        </w:rPr>
        <w:t xml:space="preserve"> change/CPC</w:t>
      </w:r>
      <w:r w:rsidRPr="000D226D">
        <w:rPr>
          <w:rFonts w:cs="Arial"/>
          <w:i/>
        </w:rPr>
        <w:t xml:space="preserve">. </w:t>
      </w:r>
    </w:p>
    <w:p w:rsidR="000D226D" w:rsidRPr="000D226D" w:rsidRDefault="000D226D" w:rsidP="000D226D">
      <w:pPr>
        <w:rPr>
          <w:rFonts w:cs="Arial"/>
          <w:i/>
        </w:rPr>
      </w:pPr>
    </w:p>
    <w:p w:rsidR="000D226D" w:rsidRPr="000D226D" w:rsidRDefault="000D226D" w:rsidP="000D226D">
      <w:pPr>
        <w:rPr>
          <w:i/>
          <w:u w:val="single"/>
        </w:rPr>
      </w:pPr>
      <w:r w:rsidRPr="000D226D">
        <w:rPr>
          <w:i/>
          <w:u w:val="single"/>
        </w:rPr>
        <w:t>Option 2:</w:t>
      </w:r>
    </w:p>
    <w:p w:rsidR="000D226D" w:rsidRPr="000D226D" w:rsidRDefault="000D226D" w:rsidP="000D226D">
      <w:pPr>
        <w:rPr>
          <w:rFonts w:cs="Arial"/>
          <w:i/>
        </w:rPr>
      </w:pPr>
      <w:r w:rsidRPr="000D226D">
        <w:rPr>
          <w:i/>
        </w:rPr>
        <w:t xml:space="preserve">It is always MN, both for MN initiated and SN initiated </w:t>
      </w:r>
      <w:proofErr w:type="spellStart"/>
      <w:r w:rsidRPr="000D226D">
        <w:rPr>
          <w:i/>
        </w:rPr>
        <w:t>PSCell</w:t>
      </w:r>
      <w:proofErr w:type="spellEnd"/>
      <w:r w:rsidRPr="000D226D">
        <w:rPr>
          <w:i/>
        </w:rPr>
        <w:t xml:space="preserve"> change/CPC</w:t>
      </w:r>
      <w:r w:rsidRPr="000D226D">
        <w:rPr>
          <w:rFonts w:cs="Arial"/>
          <w:i/>
        </w:rPr>
        <w:t>.</w:t>
      </w:r>
    </w:p>
    <w:p w:rsidR="000D226D" w:rsidRPr="000D226D" w:rsidRDefault="000D226D" w:rsidP="000D226D">
      <w:pPr>
        <w:rPr>
          <w:rFonts w:cs="Arial"/>
          <w:i/>
        </w:rPr>
      </w:pPr>
    </w:p>
    <w:p w:rsidR="000D226D" w:rsidRPr="000D226D" w:rsidRDefault="000D226D" w:rsidP="000D226D">
      <w:pPr>
        <w:rPr>
          <w:i/>
          <w:u w:val="single"/>
        </w:rPr>
      </w:pPr>
      <w:r w:rsidRPr="000D226D">
        <w:rPr>
          <w:i/>
          <w:u w:val="single"/>
        </w:rPr>
        <w:t>Option 3:</w:t>
      </w:r>
    </w:p>
    <w:p w:rsidR="000D226D" w:rsidRDefault="000D226D" w:rsidP="000D226D">
      <w:pPr>
        <w:rPr>
          <w:i/>
        </w:rPr>
      </w:pPr>
      <w:r w:rsidRPr="000D226D">
        <w:rPr>
          <w:i/>
        </w:rPr>
        <w:t xml:space="preserve">It is MN in case of MN initiated and MN or S-SN in case of SN initiated </w:t>
      </w:r>
      <w:proofErr w:type="spellStart"/>
      <w:r w:rsidRPr="000D226D">
        <w:rPr>
          <w:i/>
        </w:rPr>
        <w:t>PSCell</w:t>
      </w:r>
      <w:proofErr w:type="spellEnd"/>
      <w:r w:rsidRPr="000D226D">
        <w:rPr>
          <w:i/>
        </w:rPr>
        <w:t xml:space="preserve"> change/CPC</w:t>
      </w:r>
      <w:r w:rsidRPr="000D226D">
        <w:rPr>
          <w:rFonts w:cs="Arial"/>
          <w:i/>
        </w:rPr>
        <w:t>.</w:t>
      </w:r>
    </w:p>
    <w:p w:rsidR="000D226D" w:rsidRPr="000D226D" w:rsidRDefault="000D226D" w:rsidP="000D226D">
      <w:pPr>
        <w:rPr>
          <w:i/>
        </w:rPr>
      </w:pPr>
    </w:p>
    <w:p w:rsidR="000D226D" w:rsidRPr="000D226D" w:rsidRDefault="000D226D" w:rsidP="000D226D">
      <w:pPr>
        <w:widowControl w:val="0"/>
        <w:spacing w:after="120"/>
        <w:rPr>
          <w:b/>
          <w:bCs/>
          <w:i/>
        </w:rPr>
      </w:pPr>
      <w:r w:rsidRPr="000D226D">
        <w:rPr>
          <w:b/>
          <w:bCs/>
          <w:i/>
        </w:rPr>
        <w:t>Q2b: Based on the preferred option please indicate whether “</w:t>
      </w:r>
      <w:r w:rsidRPr="000D226D">
        <w:rPr>
          <w:rFonts w:hint="eastAsia"/>
          <w:b/>
          <w:bCs/>
          <w:i/>
        </w:rPr>
        <w:t xml:space="preserve">The suitable </w:t>
      </w:r>
      <w:proofErr w:type="spellStart"/>
      <w:r w:rsidRPr="000D226D">
        <w:rPr>
          <w:rFonts w:hint="eastAsia"/>
          <w:b/>
          <w:bCs/>
          <w:i/>
        </w:rPr>
        <w:t>PSCell</w:t>
      </w:r>
      <w:proofErr w:type="spellEnd"/>
      <w:r w:rsidRPr="000D226D">
        <w:rPr>
          <w:rFonts w:hint="eastAsia"/>
          <w:b/>
          <w:bCs/>
          <w:i/>
        </w:rPr>
        <w:t xml:space="preserve"> ID transmission from the initiating MN to target SN, and initiating SN to target SN?</w:t>
      </w:r>
      <w:r w:rsidRPr="000D226D">
        <w:rPr>
          <w:b/>
          <w:bCs/>
          <w:i/>
        </w:rPr>
        <w:t>”:</w:t>
      </w:r>
    </w:p>
    <w:p w:rsidR="000D226D" w:rsidRPr="000D226D" w:rsidRDefault="000D226D" w:rsidP="000D226D">
      <w:pPr>
        <w:numPr>
          <w:ilvl w:val="0"/>
          <w:numId w:val="39"/>
        </w:numPr>
        <w:spacing w:after="120"/>
        <w:rPr>
          <w:b/>
          <w:bCs/>
          <w:i/>
        </w:rPr>
      </w:pPr>
      <w:r w:rsidRPr="000D226D">
        <w:rPr>
          <w:b/>
          <w:bCs/>
          <w:i/>
        </w:rPr>
        <w:t xml:space="preserve">The suitable </w:t>
      </w:r>
      <w:proofErr w:type="spellStart"/>
      <w:r w:rsidRPr="000D226D">
        <w:rPr>
          <w:b/>
          <w:bCs/>
          <w:i/>
        </w:rPr>
        <w:t>PSCell</w:t>
      </w:r>
      <w:proofErr w:type="spellEnd"/>
      <w:r w:rsidRPr="000D226D">
        <w:rPr>
          <w:b/>
          <w:bCs/>
          <w:i/>
        </w:rPr>
        <w:t xml:space="preserve"> ID shall be </w:t>
      </w:r>
      <w:r w:rsidRPr="000D226D">
        <w:rPr>
          <w:rFonts w:hint="eastAsia"/>
          <w:b/>
          <w:bCs/>
          <w:i/>
        </w:rPr>
        <w:t>included in the SCG FAILURE INFORMATION REPORT message from the MN to the (candidate) target SN</w:t>
      </w:r>
      <w:r w:rsidRPr="000D226D">
        <w:rPr>
          <w:b/>
          <w:bCs/>
          <w:i/>
        </w:rPr>
        <w:t>.</w:t>
      </w:r>
    </w:p>
    <w:p w:rsidR="000D226D" w:rsidRPr="000D226D" w:rsidRDefault="000D226D" w:rsidP="000D226D">
      <w:pPr>
        <w:numPr>
          <w:ilvl w:val="0"/>
          <w:numId w:val="39"/>
        </w:numPr>
        <w:spacing w:after="120"/>
        <w:rPr>
          <w:b/>
          <w:bCs/>
          <w:i/>
        </w:rPr>
      </w:pPr>
      <w:r w:rsidRPr="000D226D">
        <w:rPr>
          <w:b/>
          <w:bCs/>
          <w:i/>
        </w:rPr>
        <w:lastRenderedPageBreak/>
        <w:t xml:space="preserve">the suitable </w:t>
      </w:r>
      <w:proofErr w:type="spellStart"/>
      <w:r w:rsidRPr="000D226D">
        <w:rPr>
          <w:b/>
          <w:bCs/>
          <w:i/>
        </w:rPr>
        <w:t>PSCell</w:t>
      </w:r>
      <w:proofErr w:type="spellEnd"/>
      <w:r w:rsidRPr="000D226D">
        <w:rPr>
          <w:b/>
          <w:bCs/>
          <w:i/>
        </w:rPr>
        <w:t xml:space="preserve"> ID, in case of SN initiated </w:t>
      </w:r>
      <w:proofErr w:type="spellStart"/>
      <w:r w:rsidRPr="000D226D">
        <w:rPr>
          <w:b/>
          <w:bCs/>
          <w:i/>
        </w:rPr>
        <w:t>PSCell</w:t>
      </w:r>
      <w:proofErr w:type="spellEnd"/>
      <w:r w:rsidRPr="000D226D">
        <w:rPr>
          <w:b/>
          <w:bCs/>
          <w:i/>
        </w:rPr>
        <w:t xml:space="preserve"> change, shall be included in the SCG Failure Transfer message from S-SN to MN. </w:t>
      </w:r>
    </w:p>
    <w:p w:rsidR="000D226D" w:rsidRDefault="000D226D" w:rsidP="00595C94">
      <w:pPr>
        <w:rPr>
          <w:rFonts w:eastAsiaTheme="minorEastAsia"/>
          <w:lang w:eastAsia="zh-CN"/>
        </w:rPr>
      </w:pPr>
    </w:p>
    <w:p w:rsidR="00B8794F" w:rsidRDefault="00B8794F" w:rsidP="00595C94">
      <w:pPr>
        <w:rPr>
          <w:rFonts w:eastAsiaTheme="minorEastAsia"/>
          <w:lang w:eastAsia="zh-CN"/>
        </w:rPr>
      </w:pPr>
      <w:r>
        <w:rPr>
          <w:rFonts w:eastAsiaTheme="minorEastAsia"/>
          <w:lang w:eastAsia="zh-CN"/>
        </w:rPr>
        <w:t>For Q2a</w:t>
      </w:r>
      <w:r>
        <w:rPr>
          <w:rFonts w:eastAsiaTheme="minorEastAsia" w:hint="eastAsia"/>
          <w:lang w:eastAsia="zh-CN"/>
        </w:rPr>
        <w:t>,</w:t>
      </w:r>
      <w:r>
        <w:rPr>
          <w:rFonts w:eastAsiaTheme="minorEastAsia"/>
          <w:lang w:eastAsia="zh-CN"/>
        </w:rPr>
        <w:t xml:space="preserve"> the initiating node shall be the one to select the suitable </w:t>
      </w:r>
      <w:proofErr w:type="spellStart"/>
      <w:r>
        <w:rPr>
          <w:rFonts w:eastAsiaTheme="minorEastAsia"/>
          <w:lang w:eastAsia="zh-CN"/>
        </w:rPr>
        <w:t>PSCell</w:t>
      </w:r>
      <w:proofErr w:type="spellEnd"/>
      <w:r>
        <w:rPr>
          <w:rFonts w:eastAsiaTheme="minorEastAsia"/>
          <w:lang w:eastAsia="zh-CN"/>
        </w:rPr>
        <w:t>, since the initiating node is responsible for detect</w:t>
      </w:r>
      <w:r>
        <w:rPr>
          <w:rFonts w:eastAsiaTheme="minorEastAsia" w:hint="eastAsia"/>
          <w:lang w:eastAsia="zh-CN"/>
        </w:rPr>
        <w:t>ing</w:t>
      </w:r>
      <w:r>
        <w:rPr>
          <w:rFonts w:eastAsiaTheme="minorEastAsia"/>
          <w:lang w:eastAsia="zh-CN"/>
        </w:rPr>
        <w:t xml:space="preserve"> whether it is the CPA/CPC execution to wrong </w:t>
      </w:r>
      <w:proofErr w:type="spellStart"/>
      <w:r>
        <w:rPr>
          <w:rFonts w:eastAsiaTheme="minorEastAsia"/>
          <w:lang w:eastAsia="zh-CN"/>
        </w:rPr>
        <w:t>PSCell</w:t>
      </w:r>
      <w:proofErr w:type="spellEnd"/>
      <w:r>
        <w:rPr>
          <w:rFonts w:eastAsiaTheme="minorEastAsia"/>
          <w:lang w:eastAsia="zh-CN"/>
        </w:rPr>
        <w:t xml:space="preserve">. In order to do that job, the initiating node picks out the suitable </w:t>
      </w:r>
      <w:proofErr w:type="spellStart"/>
      <w:r>
        <w:rPr>
          <w:rFonts w:eastAsiaTheme="minorEastAsia"/>
          <w:lang w:eastAsia="zh-CN"/>
        </w:rPr>
        <w:t>PSCell</w:t>
      </w:r>
      <w:proofErr w:type="spellEnd"/>
      <w:r>
        <w:rPr>
          <w:rFonts w:eastAsiaTheme="minorEastAsia"/>
          <w:lang w:eastAsia="zh-CN"/>
        </w:rPr>
        <w:t xml:space="preserve"> among the measured </w:t>
      </w:r>
      <w:proofErr w:type="spellStart"/>
      <w:r>
        <w:rPr>
          <w:rFonts w:eastAsiaTheme="minorEastAsia"/>
          <w:lang w:eastAsia="zh-CN"/>
        </w:rPr>
        <w:t>PSCell</w:t>
      </w:r>
      <w:r>
        <w:rPr>
          <w:rFonts w:eastAsiaTheme="minorEastAsia" w:hint="eastAsia"/>
          <w:lang w:eastAsia="zh-CN"/>
        </w:rPr>
        <w:t>s</w:t>
      </w:r>
      <w:proofErr w:type="spellEnd"/>
      <w:r>
        <w:rPr>
          <w:rFonts w:eastAsiaTheme="minorEastAsia"/>
          <w:lang w:eastAsia="zh-CN"/>
        </w:rPr>
        <w:t xml:space="preserve"> based on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results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SCG frequencies.</w:t>
      </w:r>
    </w:p>
    <w:p w:rsidR="00B8794F" w:rsidRDefault="00B8794F" w:rsidP="00595C94">
      <w:pPr>
        <w:rPr>
          <w:rFonts w:eastAsiaTheme="minorEastAsia"/>
          <w:lang w:eastAsia="zh-CN"/>
        </w:rPr>
      </w:pPr>
    </w:p>
    <w:p w:rsidR="00F250B9" w:rsidRDefault="00F250B9" w:rsidP="00744B47">
      <w:pPr>
        <w:rPr>
          <w:rFonts w:eastAsiaTheme="minorEastAsia"/>
          <w:lang w:eastAsia="zh-CN"/>
        </w:rPr>
      </w:pPr>
      <w:r>
        <w:rPr>
          <w:rFonts w:eastAsiaTheme="minorEastAsia"/>
          <w:lang w:eastAsia="zh-CN"/>
        </w:rPr>
        <w:t xml:space="preserve">One alternative option is to use the measurement results for the target to identify that a suitable cell was excluded by the target SN. </w:t>
      </w:r>
    </w:p>
    <w:p w:rsidR="00F250B9" w:rsidRDefault="00F250B9" w:rsidP="00744B47">
      <w:pPr>
        <w:rPr>
          <w:rFonts w:eastAsiaTheme="minorEastAsia"/>
          <w:lang w:eastAsia="zh-CN"/>
        </w:rPr>
      </w:pPr>
    </w:p>
    <w:p w:rsidR="00E9236A" w:rsidRDefault="00E9236A" w:rsidP="00744B47">
      <w:pPr>
        <w:rPr>
          <w:rFonts w:eastAsiaTheme="minorEastAsia"/>
          <w:lang w:eastAsia="zh-CN"/>
        </w:rPr>
      </w:pPr>
      <w:r>
        <w:rPr>
          <w:rFonts w:eastAsiaTheme="minorEastAsia"/>
          <w:lang w:eastAsia="zh-CN"/>
        </w:rPr>
        <w:t xml:space="preserve">The target SN node may </w:t>
      </w:r>
      <w:r w:rsidR="00F250B9">
        <w:rPr>
          <w:rFonts w:eastAsiaTheme="minorEastAsia"/>
          <w:lang w:eastAsia="zh-CN"/>
        </w:rPr>
        <w:t xml:space="preserve">indeed </w:t>
      </w:r>
      <w:r>
        <w:rPr>
          <w:rFonts w:eastAsiaTheme="minorEastAsia"/>
          <w:lang w:eastAsia="zh-CN"/>
        </w:rPr>
        <w:t xml:space="preserve">also have access to measurement list from the UE. One important difference is however that the initiating node may not select cells based only on radio measurements. The whole </w:t>
      </w:r>
      <w:r w:rsidR="00F250B9">
        <w:rPr>
          <w:rFonts w:eastAsiaTheme="minorEastAsia"/>
          <w:lang w:eastAsia="zh-CN"/>
        </w:rPr>
        <w:t xml:space="preserve">general </w:t>
      </w:r>
      <w:r>
        <w:rPr>
          <w:rFonts w:eastAsiaTheme="minorEastAsia"/>
          <w:lang w:eastAsia="zh-CN"/>
        </w:rPr>
        <w:t xml:space="preserve">purpose of MRO is to allow an initiating node to learn from past mistakes and e.g. apply a different offset for different target cells. One cell that may look useful from radio measurement point of view may not be useful at all. One reason for this is that UL/DL may be imbalanced or that the measurement results looks promising in a </w:t>
      </w:r>
      <w:r w:rsidR="009A30BF">
        <w:rPr>
          <w:rFonts w:eastAsiaTheme="minorEastAsia"/>
          <w:lang w:eastAsia="zh-CN"/>
        </w:rPr>
        <w:t xml:space="preserve">short period of time </w:t>
      </w:r>
      <w:r>
        <w:rPr>
          <w:rFonts w:eastAsiaTheme="minorEastAsia"/>
          <w:lang w:eastAsia="zh-CN"/>
        </w:rPr>
        <w:t xml:space="preserve">but as the UE moves the </w:t>
      </w:r>
      <w:r w:rsidR="009A30BF">
        <w:rPr>
          <w:rFonts w:eastAsiaTheme="minorEastAsia"/>
          <w:lang w:eastAsia="zh-CN"/>
        </w:rPr>
        <w:t xml:space="preserve">radio environment </w:t>
      </w:r>
      <w:r>
        <w:rPr>
          <w:rFonts w:eastAsiaTheme="minorEastAsia"/>
          <w:lang w:eastAsia="zh-CN"/>
        </w:rPr>
        <w:t>will cause this cell to become useless (e.g. overshooting cells). Without the possibility to somehow indicate this to the target SN, there is no way to allow the target SN to learn</w:t>
      </w:r>
      <w:r w:rsidR="00B17256">
        <w:rPr>
          <w:rFonts w:eastAsiaTheme="minorEastAsia"/>
          <w:lang w:eastAsia="zh-CN"/>
        </w:rPr>
        <w:t xml:space="preserve"> and improve</w:t>
      </w:r>
      <w:r>
        <w:rPr>
          <w:rFonts w:eastAsiaTheme="minorEastAsia"/>
          <w:lang w:eastAsia="zh-CN"/>
        </w:rPr>
        <w:t xml:space="preserve">. </w:t>
      </w:r>
    </w:p>
    <w:p w:rsidR="00E9236A" w:rsidRDefault="00E9236A" w:rsidP="00744B47">
      <w:pPr>
        <w:rPr>
          <w:rFonts w:eastAsiaTheme="minorEastAsia"/>
          <w:lang w:eastAsia="zh-CN"/>
        </w:rPr>
      </w:pPr>
    </w:p>
    <w:p w:rsidR="00E9236A" w:rsidRDefault="00E9236A" w:rsidP="00744B47">
      <w:pPr>
        <w:rPr>
          <w:rFonts w:eastAsiaTheme="minorEastAsia"/>
          <w:lang w:eastAsia="zh-CN"/>
        </w:rPr>
      </w:pPr>
      <w:r>
        <w:rPr>
          <w:rFonts w:eastAsiaTheme="minorEastAsia"/>
          <w:lang w:eastAsia="zh-CN"/>
        </w:rPr>
        <w:t xml:space="preserve">This indication </w:t>
      </w:r>
      <w:r w:rsidR="00F250B9">
        <w:rPr>
          <w:rFonts w:eastAsiaTheme="minorEastAsia"/>
          <w:lang w:eastAsia="zh-CN"/>
        </w:rPr>
        <w:t xml:space="preserve">to the target </w:t>
      </w:r>
      <w:r>
        <w:rPr>
          <w:rFonts w:eastAsiaTheme="minorEastAsia"/>
          <w:lang w:eastAsia="zh-CN"/>
        </w:rPr>
        <w:t xml:space="preserve">could take many different forms. One possibility is for example to exchange the offset that is applied in the initiating node. This could however quickly become quite complicated compared to the possible gain. Instead, </w:t>
      </w:r>
      <w:r w:rsidR="00B17256">
        <w:rPr>
          <w:rFonts w:eastAsiaTheme="minorEastAsia"/>
          <w:lang w:eastAsia="zh-CN"/>
        </w:rPr>
        <w:t>i</w:t>
      </w:r>
      <w:r>
        <w:rPr>
          <w:rFonts w:eastAsiaTheme="minorEastAsia"/>
          <w:lang w:eastAsia="zh-CN"/>
        </w:rPr>
        <w:t xml:space="preserve">t is proposed that the initiating node indicates </w:t>
      </w:r>
      <w:r w:rsidR="00B17256">
        <w:rPr>
          <w:rFonts w:eastAsiaTheme="minorEastAsia"/>
          <w:lang w:eastAsia="zh-CN"/>
        </w:rPr>
        <w:t xml:space="preserve">if </w:t>
      </w:r>
      <w:r>
        <w:rPr>
          <w:rFonts w:eastAsiaTheme="minorEastAsia"/>
          <w:lang w:eastAsia="zh-CN"/>
        </w:rPr>
        <w:t xml:space="preserve">there is a suitable cell. </w:t>
      </w:r>
      <w:r w:rsidR="00B17256">
        <w:rPr>
          <w:rFonts w:eastAsiaTheme="minorEastAsia"/>
          <w:lang w:eastAsia="zh-CN"/>
        </w:rPr>
        <w:t xml:space="preserve">By receiving this </w:t>
      </w:r>
      <w:r>
        <w:rPr>
          <w:rFonts w:eastAsiaTheme="minorEastAsia"/>
          <w:lang w:eastAsia="zh-CN"/>
        </w:rPr>
        <w:t xml:space="preserve">single cell identity, the target cell can understand and consider not </w:t>
      </w:r>
      <w:r w:rsidR="00B17256">
        <w:rPr>
          <w:rFonts w:eastAsiaTheme="minorEastAsia"/>
          <w:lang w:eastAsia="zh-CN"/>
        </w:rPr>
        <w:t>excluding</w:t>
      </w:r>
      <w:r>
        <w:rPr>
          <w:rFonts w:eastAsiaTheme="minorEastAsia"/>
          <w:lang w:eastAsia="zh-CN"/>
        </w:rPr>
        <w:t xml:space="preserve"> this cell in future mobility events. </w:t>
      </w:r>
    </w:p>
    <w:p w:rsidR="00744B47" w:rsidRPr="00EF3AC1" w:rsidRDefault="00EF3AC1" w:rsidP="00882803">
      <w:pPr>
        <w:pStyle w:val="Proposal"/>
        <w:spacing w:beforeLines="100" w:before="240"/>
      </w:pPr>
      <w:bookmarkStart w:id="0" w:name="OLE_LINK1"/>
      <w:bookmarkStart w:id="1" w:name="OLE_LINK2"/>
      <w:r>
        <w:t>E</w:t>
      </w:r>
      <w:r w:rsidRPr="00EF3AC1">
        <w:t xml:space="preserve">nhance the SCG Failure Transfer procedure </w:t>
      </w:r>
      <w:r w:rsidR="00744B47">
        <w:t>and SCG Failure Information R</w:t>
      </w:r>
      <w:r w:rsidR="00744B47">
        <w:rPr>
          <w:rFonts w:hint="eastAsia"/>
        </w:rPr>
        <w:t>eport</w:t>
      </w:r>
      <w:r w:rsidR="00744B47">
        <w:t xml:space="preserve"> message </w:t>
      </w:r>
      <w:r w:rsidRPr="00EF3AC1">
        <w:t xml:space="preserve">with the suitable </w:t>
      </w:r>
      <w:proofErr w:type="spellStart"/>
      <w:r w:rsidRPr="00EF3AC1">
        <w:t>PSCell</w:t>
      </w:r>
      <w:proofErr w:type="spellEnd"/>
      <w:r w:rsidRPr="00EF3AC1">
        <w:t xml:space="preserve"> ID</w:t>
      </w:r>
      <w:r w:rsidR="00744B47">
        <w:rPr>
          <w:rFonts w:hint="eastAsia"/>
        </w:rPr>
        <w:t>.</w:t>
      </w:r>
    </w:p>
    <w:bookmarkEnd w:id="0"/>
    <w:bookmarkEnd w:id="1"/>
    <w:p w:rsidR="00794333" w:rsidRPr="00794333" w:rsidRDefault="006A320D" w:rsidP="006A320D">
      <w:pPr>
        <w:pStyle w:val="Heading1"/>
      </w:pPr>
      <w:r w:rsidRPr="006A320D">
        <w:rPr>
          <w:rFonts w:hint="eastAsia"/>
        </w:rPr>
        <w:t>3.</w:t>
      </w:r>
      <w:r>
        <w:rPr>
          <w:rFonts w:hint="eastAsia"/>
        </w:rPr>
        <w:tab/>
      </w:r>
      <w:r w:rsidR="00D72484" w:rsidRPr="006A320D">
        <w:rPr>
          <w:rFonts w:hint="eastAsia"/>
        </w:rPr>
        <w:t>Conclusion</w:t>
      </w:r>
    </w:p>
    <w:p w:rsidR="00A13B3C" w:rsidRDefault="00A13B3C" w:rsidP="00A13B3C">
      <w:pPr>
        <w:overflowPunct w:val="0"/>
        <w:autoSpaceDE w:val="0"/>
        <w:autoSpaceDN w:val="0"/>
        <w:adjustRightInd w:val="0"/>
        <w:spacing w:beforeLines="100" w:before="240"/>
        <w:textAlignment w:val="baseline"/>
        <w:rPr>
          <w:rFonts w:eastAsia="DengXian"/>
          <w:lang w:eastAsia="zh-CN"/>
        </w:rPr>
      </w:pPr>
      <w:r w:rsidRPr="00CF79D5">
        <w:rPr>
          <w:rFonts w:eastAsia="DengXian"/>
          <w:lang w:eastAsia="zh-CN"/>
        </w:rPr>
        <w:t>In this contribution, we continue the discussion on the</w:t>
      </w:r>
      <w:r w:rsidR="00744B47">
        <w:rPr>
          <w:rFonts w:eastAsia="DengXian"/>
          <w:lang w:eastAsia="zh-CN"/>
        </w:rPr>
        <w:t xml:space="preserve"> </w:t>
      </w:r>
      <w:r w:rsidRPr="00CF79D5">
        <w:rPr>
          <w:rFonts w:eastAsia="DengXian"/>
          <w:lang w:eastAsia="zh-CN"/>
        </w:rPr>
        <w:t>remaining issues</w:t>
      </w:r>
      <w:r w:rsidR="00744B47">
        <w:rPr>
          <w:rFonts w:eastAsia="DengXian"/>
          <w:lang w:eastAsia="zh-CN"/>
        </w:rPr>
        <w:t xml:space="preserve"> </w:t>
      </w:r>
      <w:r w:rsidR="00744B47">
        <w:rPr>
          <w:rFonts w:eastAsia="DengXian" w:hint="eastAsia"/>
          <w:lang w:eastAsia="zh-CN"/>
        </w:rPr>
        <w:t>for</w:t>
      </w:r>
      <w:r w:rsidR="00744B47">
        <w:rPr>
          <w:rFonts w:eastAsia="DengXian"/>
          <w:lang w:eastAsia="zh-CN"/>
        </w:rPr>
        <w:t xml:space="preserve"> MRO for CPAC </w:t>
      </w:r>
      <w:r w:rsidRPr="00CF79D5">
        <w:rPr>
          <w:rFonts w:eastAsia="DengXian"/>
          <w:lang w:eastAsia="zh-CN"/>
        </w:rPr>
        <w:t>and have the following proposals:</w:t>
      </w:r>
    </w:p>
    <w:p w:rsidR="002E3420" w:rsidRPr="00744B47" w:rsidRDefault="00744B47" w:rsidP="006A320D">
      <w:pPr>
        <w:pStyle w:val="Proposallist"/>
      </w:pPr>
      <w:r w:rsidRPr="006913DA">
        <w:t xml:space="preserve">Proposal </w:t>
      </w:r>
      <w:r>
        <w:t>1: E</w:t>
      </w:r>
      <w:r w:rsidRPr="00EF3AC1">
        <w:t xml:space="preserve">nhance the SCG Failure Transfer procedure </w:t>
      </w:r>
      <w:r>
        <w:t>and SCG Failure Information R</w:t>
      </w:r>
      <w:r>
        <w:rPr>
          <w:rFonts w:hint="eastAsia"/>
        </w:rPr>
        <w:t>eport</w:t>
      </w:r>
      <w:r>
        <w:t xml:space="preserve"> message </w:t>
      </w:r>
      <w:r w:rsidRPr="00EF3AC1">
        <w:t xml:space="preserve">with the suitable </w:t>
      </w:r>
      <w:proofErr w:type="spellStart"/>
      <w:r w:rsidRPr="00EF3AC1">
        <w:t>PSCell</w:t>
      </w:r>
      <w:proofErr w:type="spellEnd"/>
      <w:r w:rsidRPr="00EF3AC1">
        <w:t xml:space="preserve"> ID</w:t>
      </w:r>
      <w:r>
        <w:rPr>
          <w:rFonts w:hint="eastAsia"/>
        </w:rPr>
        <w:t>.</w:t>
      </w:r>
    </w:p>
    <w:p w:rsidR="00CF2DDE" w:rsidRDefault="006A320D" w:rsidP="006A320D">
      <w:pPr>
        <w:pStyle w:val="Heading1"/>
      </w:pPr>
      <w:r>
        <w:t>4.</w:t>
      </w:r>
      <w:r>
        <w:tab/>
      </w:r>
      <w:r w:rsidR="00CF2DDE" w:rsidRPr="00CF2DDE">
        <w:rPr>
          <w:rFonts w:hint="eastAsia"/>
        </w:rPr>
        <w:t>R</w:t>
      </w:r>
      <w:r w:rsidR="00CF2DDE" w:rsidRPr="00CF2DDE">
        <w:t>eference</w:t>
      </w:r>
    </w:p>
    <w:p w:rsidR="0024368B" w:rsidRDefault="00295B2E" w:rsidP="00744B47">
      <w:pPr>
        <w:pStyle w:val="3GPPHeader"/>
        <w:spacing w:after="120"/>
        <w:rPr>
          <w:rFonts w:eastAsia="DengXian"/>
          <w:b w:val="0"/>
          <w:sz w:val="18"/>
          <w:lang w:eastAsia="zh-CN"/>
        </w:rPr>
      </w:pPr>
      <w:r w:rsidRPr="00670C9E">
        <w:rPr>
          <w:rFonts w:eastAsia="DengXian" w:hint="eastAsia"/>
          <w:sz w:val="18"/>
          <w:lang w:eastAsia="zh-CN"/>
        </w:rPr>
        <w:t>[</w:t>
      </w:r>
      <w:r w:rsidRPr="00670C9E">
        <w:rPr>
          <w:rFonts w:eastAsia="DengXian"/>
          <w:b w:val="0"/>
          <w:sz w:val="18"/>
          <w:lang w:eastAsia="zh-CN"/>
        </w:rPr>
        <w:t xml:space="preserve">1] </w:t>
      </w:r>
      <w:r w:rsidRPr="00903815">
        <w:rPr>
          <w:rFonts w:eastAsia="DengXian"/>
          <w:b w:val="0"/>
          <w:sz w:val="18"/>
          <w:lang w:eastAsia="zh-CN"/>
        </w:rPr>
        <w:t>R3-237786</w:t>
      </w:r>
      <w:r>
        <w:rPr>
          <w:rFonts w:eastAsia="DengXian"/>
          <w:b w:val="0"/>
          <w:sz w:val="18"/>
          <w:lang w:eastAsia="zh-CN"/>
        </w:rPr>
        <w:t xml:space="preserve"> </w:t>
      </w:r>
      <w:r w:rsidRPr="00903815">
        <w:rPr>
          <w:rFonts w:eastAsia="DengXian"/>
          <w:b w:val="0"/>
          <w:sz w:val="18"/>
          <w:lang w:eastAsia="zh-CN"/>
        </w:rPr>
        <w:t>Summary of Offline Discussion on MRO</w:t>
      </w:r>
      <w:r w:rsidRPr="00670C9E">
        <w:rPr>
          <w:rFonts w:eastAsia="DengXian"/>
          <w:b w:val="0"/>
          <w:sz w:val="18"/>
          <w:lang w:eastAsia="zh-CN"/>
        </w:rPr>
        <w:t xml:space="preserve"> (</w:t>
      </w:r>
      <w:r>
        <w:rPr>
          <w:rFonts w:eastAsia="DengXian"/>
          <w:b w:val="0"/>
          <w:sz w:val="18"/>
          <w:lang w:eastAsia="zh-CN"/>
        </w:rPr>
        <w:t>N</w:t>
      </w:r>
      <w:r>
        <w:rPr>
          <w:rFonts w:eastAsia="DengXian" w:hint="eastAsia"/>
          <w:b w:val="0"/>
          <w:sz w:val="18"/>
          <w:lang w:eastAsia="zh-CN"/>
        </w:rPr>
        <w:t>okia</w:t>
      </w:r>
      <w:r w:rsidRPr="00670C9E">
        <w:rPr>
          <w:rFonts w:eastAsia="DengXian"/>
          <w:b w:val="0"/>
          <w:sz w:val="18"/>
          <w:lang w:eastAsia="zh-CN"/>
        </w:rPr>
        <w:t>)</w:t>
      </w:r>
    </w:p>
    <w:p w:rsidR="00923B81" w:rsidRDefault="00923B81" w:rsidP="00744B47">
      <w:pPr>
        <w:pStyle w:val="3GPPHeader"/>
        <w:spacing w:after="120"/>
        <w:rPr>
          <w:rFonts w:eastAsia="DengXian"/>
          <w:b w:val="0"/>
          <w:sz w:val="18"/>
          <w:lang w:eastAsia="zh-CN"/>
        </w:rPr>
      </w:pPr>
    </w:p>
    <w:p w:rsidR="00923B81" w:rsidRDefault="00923B81" w:rsidP="00923B81">
      <w:pPr>
        <w:pStyle w:val="Heading1"/>
        <w:ind w:left="432" w:firstLine="0"/>
        <w:rPr>
          <w:lang w:eastAsia="zh-CN"/>
        </w:rPr>
      </w:pPr>
      <w:r>
        <w:rPr>
          <w:lang w:eastAsia="zh-CN"/>
        </w:rPr>
        <w:t>Annex – CR</w:t>
      </w:r>
    </w:p>
    <w:p w:rsidR="00923B81" w:rsidRDefault="00923B81" w:rsidP="00923B81">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#123</w:t>
      </w:r>
      <w:r>
        <w:rPr>
          <w:b/>
          <w:i/>
          <w:noProof/>
          <w:sz w:val="28"/>
        </w:rPr>
        <w:tab/>
      </w:r>
      <w:r w:rsidRPr="002F6BF3">
        <w:rPr>
          <w:b/>
          <w:i/>
          <w:noProof/>
          <w:sz w:val="28"/>
        </w:rPr>
        <w:t>&lt;TDoc#&gt;</w:t>
      </w:r>
    </w:p>
    <w:p w:rsidR="00923B81" w:rsidRPr="00FB5725" w:rsidRDefault="00923B81" w:rsidP="00923B81">
      <w:pPr>
        <w:pStyle w:val="CRCoverPage"/>
        <w:tabs>
          <w:tab w:val="right" w:pos="9639"/>
        </w:tabs>
        <w:spacing w:after="0"/>
        <w:rPr>
          <w:b/>
          <w:noProof/>
          <w:sz w:val="24"/>
          <w:lang w:eastAsia="zh-CN"/>
        </w:rPr>
      </w:pPr>
      <w:r w:rsidRPr="00F96F29">
        <w:rPr>
          <w:b/>
          <w:noProof/>
          <w:sz w:val="24"/>
        </w:rPr>
        <w:t>Athens, GR, 26 Feb – 01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3B81" w:rsidTr="00D5135C">
        <w:tc>
          <w:tcPr>
            <w:tcW w:w="9641" w:type="dxa"/>
            <w:gridSpan w:val="9"/>
            <w:tcBorders>
              <w:top w:val="single" w:sz="4" w:space="0" w:color="auto"/>
              <w:left w:val="single" w:sz="4" w:space="0" w:color="auto"/>
              <w:right w:val="single" w:sz="4" w:space="0" w:color="auto"/>
            </w:tcBorders>
          </w:tcPr>
          <w:p w:rsidR="00923B81" w:rsidRDefault="00923B81" w:rsidP="00D5135C">
            <w:pPr>
              <w:pStyle w:val="CRCoverPage"/>
              <w:spacing w:after="0"/>
              <w:jc w:val="right"/>
              <w:rPr>
                <w:i/>
                <w:noProof/>
              </w:rPr>
            </w:pPr>
            <w:r>
              <w:rPr>
                <w:i/>
                <w:noProof/>
                <w:sz w:val="14"/>
              </w:rPr>
              <w:t>CR-Form-v12.2</w:t>
            </w:r>
          </w:p>
        </w:tc>
      </w:tr>
      <w:tr w:rsidR="00923B81" w:rsidTr="00D5135C">
        <w:tc>
          <w:tcPr>
            <w:tcW w:w="9641" w:type="dxa"/>
            <w:gridSpan w:val="9"/>
            <w:tcBorders>
              <w:left w:val="single" w:sz="4" w:space="0" w:color="auto"/>
              <w:right w:val="single" w:sz="4" w:space="0" w:color="auto"/>
            </w:tcBorders>
          </w:tcPr>
          <w:p w:rsidR="00923B81" w:rsidRDefault="00923B81" w:rsidP="00D5135C">
            <w:pPr>
              <w:pStyle w:val="CRCoverPage"/>
              <w:spacing w:after="0"/>
              <w:jc w:val="center"/>
              <w:rPr>
                <w:noProof/>
              </w:rPr>
            </w:pPr>
            <w:r>
              <w:rPr>
                <w:b/>
                <w:noProof/>
                <w:sz w:val="32"/>
              </w:rPr>
              <w:t>CHANGE REQUEST</w:t>
            </w:r>
          </w:p>
        </w:tc>
      </w:tr>
      <w:tr w:rsidR="00923B81" w:rsidTr="00D5135C">
        <w:tc>
          <w:tcPr>
            <w:tcW w:w="9641" w:type="dxa"/>
            <w:gridSpan w:val="9"/>
            <w:tcBorders>
              <w:left w:val="single" w:sz="4" w:space="0" w:color="auto"/>
              <w:right w:val="single" w:sz="4" w:space="0" w:color="auto"/>
            </w:tcBorders>
          </w:tcPr>
          <w:p w:rsidR="00923B81" w:rsidRDefault="00923B81" w:rsidP="00D5135C">
            <w:pPr>
              <w:pStyle w:val="CRCoverPage"/>
              <w:spacing w:after="0"/>
              <w:rPr>
                <w:noProof/>
                <w:sz w:val="8"/>
                <w:szCs w:val="8"/>
              </w:rPr>
            </w:pPr>
          </w:p>
        </w:tc>
      </w:tr>
      <w:tr w:rsidR="00923B81" w:rsidTr="00D5135C">
        <w:tc>
          <w:tcPr>
            <w:tcW w:w="142" w:type="dxa"/>
            <w:tcBorders>
              <w:left w:val="single" w:sz="4" w:space="0" w:color="auto"/>
            </w:tcBorders>
          </w:tcPr>
          <w:p w:rsidR="00923B81" w:rsidRDefault="00923B81" w:rsidP="00D5135C">
            <w:pPr>
              <w:pStyle w:val="CRCoverPage"/>
              <w:spacing w:after="0"/>
              <w:jc w:val="right"/>
              <w:rPr>
                <w:noProof/>
              </w:rPr>
            </w:pPr>
          </w:p>
        </w:tc>
        <w:tc>
          <w:tcPr>
            <w:tcW w:w="1559" w:type="dxa"/>
            <w:shd w:val="pct30" w:color="FFFF00" w:fill="auto"/>
          </w:tcPr>
          <w:p w:rsidR="00923B81" w:rsidRPr="00410371" w:rsidRDefault="00923B81" w:rsidP="00D5135C">
            <w:pPr>
              <w:pStyle w:val="CRCoverPage"/>
              <w:spacing w:after="0"/>
              <w:jc w:val="center"/>
              <w:rPr>
                <w:b/>
                <w:noProof/>
                <w:sz w:val="28"/>
              </w:rPr>
            </w:pPr>
            <w:r w:rsidRPr="00B067A2">
              <w:rPr>
                <w:b/>
                <w:noProof/>
                <w:sz w:val="28"/>
              </w:rPr>
              <w:t>38.4</w:t>
            </w:r>
            <w:r>
              <w:rPr>
                <w:b/>
                <w:noProof/>
                <w:sz w:val="28"/>
              </w:rPr>
              <w:t>23</w:t>
            </w:r>
          </w:p>
        </w:tc>
        <w:tc>
          <w:tcPr>
            <w:tcW w:w="709" w:type="dxa"/>
          </w:tcPr>
          <w:p w:rsidR="00923B81" w:rsidRDefault="00923B81" w:rsidP="00D5135C">
            <w:pPr>
              <w:pStyle w:val="CRCoverPage"/>
              <w:spacing w:after="0"/>
              <w:jc w:val="center"/>
              <w:rPr>
                <w:noProof/>
              </w:rPr>
            </w:pPr>
            <w:r>
              <w:rPr>
                <w:b/>
                <w:noProof/>
                <w:sz w:val="28"/>
              </w:rPr>
              <w:t>CR</w:t>
            </w:r>
          </w:p>
        </w:tc>
        <w:tc>
          <w:tcPr>
            <w:tcW w:w="1276" w:type="dxa"/>
            <w:shd w:val="pct30" w:color="FFFF00" w:fill="auto"/>
          </w:tcPr>
          <w:p w:rsidR="00923B81" w:rsidRPr="00410371" w:rsidRDefault="007673F9" w:rsidP="00D5135C">
            <w:pPr>
              <w:pStyle w:val="CRCoverPage"/>
              <w:spacing w:after="0"/>
              <w:rPr>
                <w:noProof/>
              </w:rPr>
            </w:pPr>
            <w:r>
              <w:fldChar w:fldCharType="begin"/>
            </w:r>
            <w:r>
              <w:instrText xml:space="preserve"> DOCPROPERTY  Cr#  \* MERGEFORMAT </w:instrText>
            </w:r>
            <w:r>
              <w:fldChar w:fldCharType="separate"/>
            </w:r>
            <w:r w:rsidR="00923B81" w:rsidRPr="00410371">
              <w:rPr>
                <w:b/>
                <w:noProof/>
                <w:sz w:val="28"/>
              </w:rPr>
              <w:t>&lt;CR#&gt;</w:t>
            </w:r>
            <w:r>
              <w:rPr>
                <w:b/>
                <w:noProof/>
                <w:sz w:val="28"/>
              </w:rPr>
              <w:fldChar w:fldCharType="end"/>
            </w:r>
          </w:p>
        </w:tc>
        <w:tc>
          <w:tcPr>
            <w:tcW w:w="709" w:type="dxa"/>
          </w:tcPr>
          <w:p w:rsidR="00923B81" w:rsidRDefault="00923B81" w:rsidP="00D5135C">
            <w:pPr>
              <w:pStyle w:val="CRCoverPage"/>
              <w:tabs>
                <w:tab w:val="right" w:pos="625"/>
              </w:tabs>
              <w:spacing w:after="0"/>
              <w:jc w:val="center"/>
              <w:rPr>
                <w:noProof/>
              </w:rPr>
            </w:pPr>
            <w:r>
              <w:rPr>
                <w:b/>
                <w:bCs/>
                <w:noProof/>
                <w:sz w:val="28"/>
              </w:rPr>
              <w:t>rev</w:t>
            </w:r>
          </w:p>
        </w:tc>
        <w:tc>
          <w:tcPr>
            <w:tcW w:w="992" w:type="dxa"/>
            <w:shd w:val="pct30" w:color="FFFF00" w:fill="auto"/>
          </w:tcPr>
          <w:p w:rsidR="00923B81" w:rsidRPr="00410371" w:rsidRDefault="00923B81" w:rsidP="00D5135C">
            <w:pPr>
              <w:pStyle w:val="CRCoverPage"/>
              <w:spacing w:after="0"/>
              <w:jc w:val="center"/>
              <w:rPr>
                <w:b/>
                <w:noProof/>
              </w:rPr>
            </w:pPr>
            <w:r>
              <w:rPr>
                <w:b/>
                <w:noProof/>
                <w:sz w:val="28"/>
              </w:rPr>
              <w:t>-</w:t>
            </w:r>
          </w:p>
        </w:tc>
        <w:tc>
          <w:tcPr>
            <w:tcW w:w="2410" w:type="dxa"/>
          </w:tcPr>
          <w:p w:rsidR="00923B81" w:rsidRDefault="00923B81" w:rsidP="00D513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23B81" w:rsidRPr="00410371" w:rsidRDefault="00923B81" w:rsidP="00D5135C">
            <w:pPr>
              <w:pStyle w:val="CRCoverPage"/>
              <w:spacing w:after="0"/>
              <w:jc w:val="center"/>
              <w:rPr>
                <w:noProof/>
                <w:sz w:val="28"/>
              </w:rPr>
            </w:pPr>
            <w:r w:rsidRPr="00B067A2">
              <w:rPr>
                <w:b/>
                <w:noProof/>
                <w:sz w:val="28"/>
              </w:rPr>
              <w:t>18.0.0</w:t>
            </w:r>
          </w:p>
        </w:tc>
        <w:tc>
          <w:tcPr>
            <w:tcW w:w="143" w:type="dxa"/>
            <w:tcBorders>
              <w:right w:val="single" w:sz="4" w:space="0" w:color="auto"/>
            </w:tcBorders>
          </w:tcPr>
          <w:p w:rsidR="00923B81" w:rsidRDefault="00923B81" w:rsidP="00D5135C">
            <w:pPr>
              <w:pStyle w:val="CRCoverPage"/>
              <w:spacing w:after="0"/>
              <w:rPr>
                <w:noProof/>
              </w:rPr>
            </w:pPr>
          </w:p>
        </w:tc>
      </w:tr>
      <w:tr w:rsidR="00923B81" w:rsidTr="00D5135C">
        <w:tc>
          <w:tcPr>
            <w:tcW w:w="9641" w:type="dxa"/>
            <w:gridSpan w:val="9"/>
            <w:tcBorders>
              <w:left w:val="single" w:sz="4" w:space="0" w:color="auto"/>
              <w:right w:val="single" w:sz="4" w:space="0" w:color="auto"/>
            </w:tcBorders>
          </w:tcPr>
          <w:p w:rsidR="00923B81" w:rsidRDefault="00923B81" w:rsidP="00D5135C">
            <w:pPr>
              <w:pStyle w:val="CRCoverPage"/>
              <w:spacing w:after="0"/>
              <w:rPr>
                <w:noProof/>
              </w:rPr>
            </w:pPr>
          </w:p>
        </w:tc>
      </w:tr>
      <w:tr w:rsidR="00923B81" w:rsidTr="00D5135C">
        <w:tc>
          <w:tcPr>
            <w:tcW w:w="9641" w:type="dxa"/>
            <w:gridSpan w:val="9"/>
            <w:tcBorders>
              <w:top w:val="single" w:sz="4" w:space="0" w:color="auto"/>
            </w:tcBorders>
          </w:tcPr>
          <w:p w:rsidR="00923B81" w:rsidRPr="00F25D98" w:rsidRDefault="00923B81" w:rsidP="00D5135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23B81" w:rsidTr="00D5135C">
        <w:tc>
          <w:tcPr>
            <w:tcW w:w="9641" w:type="dxa"/>
            <w:gridSpan w:val="9"/>
          </w:tcPr>
          <w:p w:rsidR="00923B81" w:rsidRDefault="00923B81" w:rsidP="00D5135C">
            <w:pPr>
              <w:pStyle w:val="CRCoverPage"/>
              <w:spacing w:after="0"/>
              <w:rPr>
                <w:noProof/>
                <w:sz w:val="8"/>
                <w:szCs w:val="8"/>
              </w:rPr>
            </w:pPr>
          </w:p>
        </w:tc>
      </w:tr>
    </w:tbl>
    <w:p w:rsidR="00923B81" w:rsidRDefault="00923B81" w:rsidP="00923B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3B81" w:rsidTr="00D5135C">
        <w:tc>
          <w:tcPr>
            <w:tcW w:w="2835" w:type="dxa"/>
          </w:tcPr>
          <w:p w:rsidR="00923B81" w:rsidRDefault="00923B81" w:rsidP="00D5135C">
            <w:pPr>
              <w:pStyle w:val="CRCoverPage"/>
              <w:tabs>
                <w:tab w:val="right" w:pos="2751"/>
              </w:tabs>
              <w:spacing w:after="0"/>
              <w:rPr>
                <w:b/>
                <w:i/>
                <w:noProof/>
              </w:rPr>
            </w:pPr>
            <w:r>
              <w:rPr>
                <w:b/>
                <w:i/>
                <w:noProof/>
              </w:rPr>
              <w:lastRenderedPageBreak/>
              <w:t>Proposed change affects:</w:t>
            </w:r>
          </w:p>
        </w:tc>
        <w:tc>
          <w:tcPr>
            <w:tcW w:w="1418" w:type="dxa"/>
          </w:tcPr>
          <w:p w:rsidR="00923B81" w:rsidRDefault="00923B81" w:rsidP="00D513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3B81" w:rsidRDefault="00923B81" w:rsidP="00D5135C">
            <w:pPr>
              <w:pStyle w:val="CRCoverPage"/>
              <w:spacing w:after="0"/>
              <w:jc w:val="center"/>
              <w:rPr>
                <w:b/>
                <w:caps/>
                <w:noProof/>
              </w:rPr>
            </w:pPr>
          </w:p>
        </w:tc>
        <w:tc>
          <w:tcPr>
            <w:tcW w:w="709" w:type="dxa"/>
            <w:tcBorders>
              <w:left w:val="single" w:sz="4" w:space="0" w:color="auto"/>
            </w:tcBorders>
          </w:tcPr>
          <w:p w:rsidR="00923B81" w:rsidRDefault="00923B81" w:rsidP="00D513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3B81" w:rsidRDefault="00923B81" w:rsidP="00D5135C">
            <w:pPr>
              <w:pStyle w:val="CRCoverPage"/>
              <w:spacing w:after="0"/>
              <w:jc w:val="center"/>
              <w:rPr>
                <w:b/>
                <w:caps/>
                <w:noProof/>
              </w:rPr>
            </w:pPr>
          </w:p>
        </w:tc>
        <w:tc>
          <w:tcPr>
            <w:tcW w:w="2126" w:type="dxa"/>
          </w:tcPr>
          <w:p w:rsidR="00923B81" w:rsidRDefault="00923B81" w:rsidP="00D513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3B81" w:rsidRDefault="00923B81" w:rsidP="00D5135C">
            <w:pPr>
              <w:pStyle w:val="CRCoverPage"/>
              <w:spacing w:after="0"/>
              <w:jc w:val="center"/>
              <w:rPr>
                <w:b/>
                <w:caps/>
                <w:noProof/>
              </w:rPr>
            </w:pPr>
            <w:r>
              <w:rPr>
                <w:b/>
                <w:caps/>
                <w:noProof/>
              </w:rPr>
              <w:t>x</w:t>
            </w:r>
          </w:p>
        </w:tc>
        <w:tc>
          <w:tcPr>
            <w:tcW w:w="1418" w:type="dxa"/>
            <w:tcBorders>
              <w:left w:val="nil"/>
            </w:tcBorders>
          </w:tcPr>
          <w:p w:rsidR="00923B81" w:rsidRDefault="00923B81" w:rsidP="00D513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3B81" w:rsidRDefault="00923B81" w:rsidP="00D5135C">
            <w:pPr>
              <w:pStyle w:val="CRCoverPage"/>
              <w:spacing w:after="0"/>
              <w:jc w:val="center"/>
              <w:rPr>
                <w:b/>
                <w:bCs/>
                <w:caps/>
                <w:noProof/>
              </w:rPr>
            </w:pPr>
          </w:p>
        </w:tc>
      </w:tr>
    </w:tbl>
    <w:p w:rsidR="00923B81" w:rsidRDefault="00923B81" w:rsidP="00923B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3B81" w:rsidTr="00D5135C">
        <w:tc>
          <w:tcPr>
            <w:tcW w:w="9640" w:type="dxa"/>
            <w:gridSpan w:val="11"/>
          </w:tcPr>
          <w:p w:rsidR="00923B81" w:rsidRDefault="00923B81" w:rsidP="00D5135C">
            <w:pPr>
              <w:pStyle w:val="CRCoverPage"/>
              <w:spacing w:after="0"/>
              <w:rPr>
                <w:noProof/>
                <w:sz w:val="8"/>
                <w:szCs w:val="8"/>
              </w:rPr>
            </w:pPr>
          </w:p>
        </w:tc>
      </w:tr>
      <w:tr w:rsidR="00923B81" w:rsidTr="00D5135C">
        <w:tc>
          <w:tcPr>
            <w:tcW w:w="1843" w:type="dxa"/>
            <w:tcBorders>
              <w:top w:val="single" w:sz="4" w:space="0" w:color="auto"/>
              <w:left w:val="single" w:sz="4" w:space="0" w:color="auto"/>
            </w:tcBorders>
          </w:tcPr>
          <w:p w:rsidR="00923B81" w:rsidRDefault="00923B81" w:rsidP="00D513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23B81" w:rsidRPr="005E6F56" w:rsidRDefault="00E5421E" w:rsidP="00D5135C">
            <w:pPr>
              <w:pStyle w:val="CRCoverPage"/>
              <w:spacing w:after="0"/>
              <w:ind w:left="100"/>
              <w:rPr>
                <w:noProof/>
                <w:lang w:val="en-US" w:eastAsia="zh-CN"/>
              </w:rPr>
            </w:pPr>
            <w:r w:rsidRPr="00E5421E">
              <w:rPr>
                <w:noProof/>
                <w:lang w:eastAsia="zh-CN"/>
              </w:rPr>
              <w:t>Suitable cell in SCG failure report and SCG failure transfer</w:t>
            </w:r>
          </w:p>
        </w:tc>
      </w:tr>
      <w:tr w:rsidR="00923B81" w:rsidTr="00D5135C">
        <w:tc>
          <w:tcPr>
            <w:tcW w:w="1843" w:type="dxa"/>
            <w:tcBorders>
              <w:left w:val="single" w:sz="4" w:space="0" w:color="auto"/>
            </w:tcBorders>
          </w:tcPr>
          <w:p w:rsidR="00923B81" w:rsidRDefault="00923B81" w:rsidP="00D5135C">
            <w:pPr>
              <w:pStyle w:val="CRCoverPage"/>
              <w:spacing w:after="0"/>
              <w:rPr>
                <w:b/>
                <w:i/>
                <w:noProof/>
                <w:sz w:val="8"/>
                <w:szCs w:val="8"/>
              </w:rPr>
            </w:pPr>
          </w:p>
        </w:tc>
        <w:tc>
          <w:tcPr>
            <w:tcW w:w="7797" w:type="dxa"/>
            <w:gridSpan w:val="10"/>
            <w:tcBorders>
              <w:right w:val="single" w:sz="4" w:space="0" w:color="auto"/>
            </w:tcBorders>
          </w:tcPr>
          <w:p w:rsidR="00923B81" w:rsidRDefault="00923B81" w:rsidP="00D5135C">
            <w:pPr>
              <w:pStyle w:val="CRCoverPage"/>
              <w:spacing w:after="0"/>
              <w:rPr>
                <w:noProof/>
                <w:sz w:val="8"/>
                <w:szCs w:val="8"/>
              </w:rPr>
            </w:pPr>
          </w:p>
        </w:tc>
      </w:tr>
      <w:tr w:rsidR="00923B81" w:rsidTr="00D5135C">
        <w:tc>
          <w:tcPr>
            <w:tcW w:w="1843" w:type="dxa"/>
            <w:tcBorders>
              <w:left w:val="single" w:sz="4" w:space="0" w:color="auto"/>
            </w:tcBorders>
          </w:tcPr>
          <w:p w:rsidR="00923B81" w:rsidRDefault="00923B81" w:rsidP="00D513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23B81" w:rsidRDefault="00E5421E" w:rsidP="00D5135C">
            <w:pPr>
              <w:pStyle w:val="CRCoverPage"/>
              <w:spacing w:after="0"/>
              <w:ind w:left="100"/>
              <w:rPr>
                <w:noProof/>
              </w:rPr>
            </w:pPr>
            <w:r>
              <w:t>Huawei, Deutsche Telekom</w:t>
            </w:r>
          </w:p>
        </w:tc>
      </w:tr>
      <w:tr w:rsidR="00923B81" w:rsidTr="00D5135C">
        <w:tc>
          <w:tcPr>
            <w:tcW w:w="1843" w:type="dxa"/>
            <w:tcBorders>
              <w:left w:val="single" w:sz="4" w:space="0" w:color="auto"/>
            </w:tcBorders>
          </w:tcPr>
          <w:p w:rsidR="00923B81" w:rsidRDefault="00923B81" w:rsidP="00D513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23B81" w:rsidRDefault="00923B81" w:rsidP="00D5135C">
            <w:pPr>
              <w:pStyle w:val="CRCoverPage"/>
              <w:spacing w:after="0"/>
              <w:ind w:left="100"/>
              <w:rPr>
                <w:noProof/>
              </w:rPr>
            </w:pPr>
            <w:r>
              <w:t>R3</w:t>
            </w:r>
          </w:p>
        </w:tc>
      </w:tr>
      <w:tr w:rsidR="00923B81" w:rsidTr="00D5135C">
        <w:tc>
          <w:tcPr>
            <w:tcW w:w="1843" w:type="dxa"/>
            <w:tcBorders>
              <w:left w:val="single" w:sz="4" w:space="0" w:color="auto"/>
            </w:tcBorders>
          </w:tcPr>
          <w:p w:rsidR="00923B81" w:rsidRDefault="00923B81" w:rsidP="00D5135C">
            <w:pPr>
              <w:pStyle w:val="CRCoverPage"/>
              <w:spacing w:after="0"/>
              <w:rPr>
                <w:b/>
                <w:i/>
                <w:noProof/>
                <w:sz w:val="8"/>
                <w:szCs w:val="8"/>
              </w:rPr>
            </w:pPr>
          </w:p>
        </w:tc>
        <w:tc>
          <w:tcPr>
            <w:tcW w:w="7797" w:type="dxa"/>
            <w:gridSpan w:val="10"/>
            <w:tcBorders>
              <w:right w:val="single" w:sz="4" w:space="0" w:color="auto"/>
            </w:tcBorders>
          </w:tcPr>
          <w:p w:rsidR="00923B81" w:rsidRDefault="00923B81" w:rsidP="00D5135C">
            <w:pPr>
              <w:pStyle w:val="CRCoverPage"/>
              <w:spacing w:after="0"/>
              <w:rPr>
                <w:noProof/>
                <w:sz w:val="8"/>
                <w:szCs w:val="8"/>
              </w:rPr>
            </w:pPr>
          </w:p>
        </w:tc>
      </w:tr>
      <w:tr w:rsidR="00923B81" w:rsidTr="00D5135C">
        <w:tc>
          <w:tcPr>
            <w:tcW w:w="1843" w:type="dxa"/>
            <w:tcBorders>
              <w:left w:val="single" w:sz="4" w:space="0" w:color="auto"/>
            </w:tcBorders>
          </w:tcPr>
          <w:p w:rsidR="00923B81" w:rsidRDefault="00923B81" w:rsidP="00D5135C">
            <w:pPr>
              <w:pStyle w:val="CRCoverPage"/>
              <w:tabs>
                <w:tab w:val="right" w:pos="1759"/>
              </w:tabs>
              <w:spacing w:after="0"/>
              <w:rPr>
                <w:b/>
                <w:i/>
                <w:noProof/>
              </w:rPr>
            </w:pPr>
            <w:r>
              <w:rPr>
                <w:b/>
                <w:i/>
                <w:noProof/>
              </w:rPr>
              <w:t>Work item code:</w:t>
            </w:r>
          </w:p>
        </w:tc>
        <w:tc>
          <w:tcPr>
            <w:tcW w:w="3686" w:type="dxa"/>
            <w:gridSpan w:val="5"/>
            <w:shd w:val="pct30" w:color="FFFF00" w:fill="auto"/>
          </w:tcPr>
          <w:p w:rsidR="00923B81" w:rsidRDefault="00923B81" w:rsidP="00D5135C">
            <w:pPr>
              <w:pStyle w:val="CRCoverPage"/>
              <w:spacing w:after="0"/>
              <w:ind w:left="100"/>
              <w:rPr>
                <w:noProof/>
              </w:rPr>
            </w:pPr>
          </w:p>
        </w:tc>
        <w:tc>
          <w:tcPr>
            <w:tcW w:w="567" w:type="dxa"/>
            <w:tcBorders>
              <w:left w:val="nil"/>
            </w:tcBorders>
          </w:tcPr>
          <w:p w:rsidR="00923B81" w:rsidRDefault="00923B81" w:rsidP="00D5135C">
            <w:pPr>
              <w:pStyle w:val="CRCoverPage"/>
              <w:spacing w:after="0"/>
              <w:ind w:right="100"/>
              <w:rPr>
                <w:noProof/>
              </w:rPr>
            </w:pPr>
          </w:p>
        </w:tc>
        <w:tc>
          <w:tcPr>
            <w:tcW w:w="1417" w:type="dxa"/>
            <w:gridSpan w:val="3"/>
            <w:tcBorders>
              <w:left w:val="nil"/>
            </w:tcBorders>
          </w:tcPr>
          <w:p w:rsidR="00923B81" w:rsidRDefault="00923B81" w:rsidP="00D5135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23B81" w:rsidRDefault="00923B81" w:rsidP="00D5135C">
            <w:pPr>
              <w:pStyle w:val="CRCoverPage"/>
              <w:spacing w:after="0"/>
              <w:ind w:left="100"/>
            </w:pPr>
            <w:r>
              <w:t>2024-02-10</w:t>
            </w:r>
          </w:p>
        </w:tc>
      </w:tr>
      <w:tr w:rsidR="00923B81" w:rsidTr="00D5135C">
        <w:tc>
          <w:tcPr>
            <w:tcW w:w="1843" w:type="dxa"/>
            <w:tcBorders>
              <w:left w:val="single" w:sz="4" w:space="0" w:color="auto"/>
            </w:tcBorders>
          </w:tcPr>
          <w:p w:rsidR="00923B81" w:rsidRDefault="00923B81" w:rsidP="00D5135C">
            <w:pPr>
              <w:pStyle w:val="CRCoverPage"/>
              <w:spacing w:after="0"/>
              <w:rPr>
                <w:b/>
                <w:i/>
                <w:noProof/>
                <w:sz w:val="8"/>
                <w:szCs w:val="8"/>
              </w:rPr>
            </w:pPr>
          </w:p>
        </w:tc>
        <w:tc>
          <w:tcPr>
            <w:tcW w:w="1986" w:type="dxa"/>
            <w:gridSpan w:val="4"/>
          </w:tcPr>
          <w:p w:rsidR="00923B81" w:rsidRDefault="00923B81" w:rsidP="00D5135C">
            <w:pPr>
              <w:pStyle w:val="CRCoverPage"/>
              <w:spacing w:after="0"/>
              <w:rPr>
                <w:noProof/>
                <w:sz w:val="8"/>
                <w:szCs w:val="8"/>
              </w:rPr>
            </w:pPr>
          </w:p>
        </w:tc>
        <w:tc>
          <w:tcPr>
            <w:tcW w:w="2267" w:type="dxa"/>
            <w:gridSpan w:val="2"/>
          </w:tcPr>
          <w:p w:rsidR="00923B81" w:rsidRDefault="00923B81" w:rsidP="00D5135C">
            <w:pPr>
              <w:pStyle w:val="CRCoverPage"/>
              <w:spacing w:after="0"/>
              <w:rPr>
                <w:noProof/>
                <w:sz w:val="8"/>
                <w:szCs w:val="8"/>
              </w:rPr>
            </w:pPr>
          </w:p>
        </w:tc>
        <w:tc>
          <w:tcPr>
            <w:tcW w:w="1417" w:type="dxa"/>
            <w:gridSpan w:val="3"/>
          </w:tcPr>
          <w:p w:rsidR="00923B81" w:rsidRDefault="00923B81" w:rsidP="00D5135C">
            <w:pPr>
              <w:pStyle w:val="CRCoverPage"/>
              <w:spacing w:after="0"/>
              <w:rPr>
                <w:noProof/>
                <w:sz w:val="8"/>
                <w:szCs w:val="8"/>
              </w:rPr>
            </w:pPr>
          </w:p>
        </w:tc>
        <w:tc>
          <w:tcPr>
            <w:tcW w:w="2127" w:type="dxa"/>
            <w:tcBorders>
              <w:right w:val="single" w:sz="4" w:space="0" w:color="auto"/>
            </w:tcBorders>
          </w:tcPr>
          <w:p w:rsidR="00923B81" w:rsidRDefault="00923B81" w:rsidP="00D5135C">
            <w:pPr>
              <w:pStyle w:val="CRCoverPage"/>
              <w:spacing w:after="0"/>
              <w:rPr>
                <w:noProof/>
                <w:sz w:val="8"/>
                <w:szCs w:val="8"/>
              </w:rPr>
            </w:pPr>
          </w:p>
        </w:tc>
      </w:tr>
      <w:tr w:rsidR="00923B81" w:rsidTr="00D5135C">
        <w:trPr>
          <w:cantSplit/>
        </w:trPr>
        <w:tc>
          <w:tcPr>
            <w:tcW w:w="1843" w:type="dxa"/>
            <w:tcBorders>
              <w:left w:val="single" w:sz="4" w:space="0" w:color="auto"/>
            </w:tcBorders>
          </w:tcPr>
          <w:p w:rsidR="00923B81" w:rsidRDefault="00923B81" w:rsidP="00D5135C">
            <w:pPr>
              <w:pStyle w:val="CRCoverPage"/>
              <w:tabs>
                <w:tab w:val="right" w:pos="1759"/>
              </w:tabs>
              <w:spacing w:after="0"/>
              <w:rPr>
                <w:b/>
                <w:i/>
                <w:noProof/>
              </w:rPr>
            </w:pPr>
            <w:r>
              <w:rPr>
                <w:b/>
                <w:i/>
                <w:noProof/>
              </w:rPr>
              <w:t>Category:</w:t>
            </w:r>
          </w:p>
        </w:tc>
        <w:tc>
          <w:tcPr>
            <w:tcW w:w="851" w:type="dxa"/>
            <w:shd w:val="pct30" w:color="FFFF00" w:fill="auto"/>
          </w:tcPr>
          <w:p w:rsidR="00923B81" w:rsidRDefault="00923B81" w:rsidP="00D5135C">
            <w:pPr>
              <w:pStyle w:val="CRCoverPage"/>
              <w:spacing w:after="0"/>
              <w:ind w:left="100" w:right="-609"/>
              <w:rPr>
                <w:b/>
                <w:noProof/>
              </w:rPr>
            </w:pPr>
            <w:r>
              <w:t>F</w:t>
            </w:r>
          </w:p>
        </w:tc>
        <w:tc>
          <w:tcPr>
            <w:tcW w:w="3402" w:type="dxa"/>
            <w:gridSpan w:val="5"/>
            <w:tcBorders>
              <w:left w:val="nil"/>
            </w:tcBorders>
          </w:tcPr>
          <w:p w:rsidR="00923B81" w:rsidRDefault="00923B81" w:rsidP="00D5135C">
            <w:pPr>
              <w:pStyle w:val="CRCoverPage"/>
              <w:spacing w:after="0"/>
              <w:rPr>
                <w:noProof/>
              </w:rPr>
            </w:pPr>
          </w:p>
        </w:tc>
        <w:tc>
          <w:tcPr>
            <w:tcW w:w="1417" w:type="dxa"/>
            <w:gridSpan w:val="3"/>
            <w:tcBorders>
              <w:left w:val="nil"/>
            </w:tcBorders>
          </w:tcPr>
          <w:p w:rsidR="00923B81" w:rsidRDefault="00923B81" w:rsidP="00D513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23B81" w:rsidRDefault="00923B81" w:rsidP="00D5135C">
            <w:pPr>
              <w:pStyle w:val="CRCoverPage"/>
              <w:spacing w:after="0"/>
              <w:ind w:left="100"/>
              <w:rPr>
                <w:noProof/>
                <w:lang w:eastAsia="zh-CN"/>
              </w:rPr>
            </w:pPr>
            <w:r>
              <w:t>Rel-18</w:t>
            </w:r>
          </w:p>
        </w:tc>
      </w:tr>
      <w:tr w:rsidR="00923B81" w:rsidTr="00D5135C">
        <w:tc>
          <w:tcPr>
            <w:tcW w:w="1843" w:type="dxa"/>
            <w:tcBorders>
              <w:left w:val="single" w:sz="4" w:space="0" w:color="auto"/>
              <w:bottom w:val="single" w:sz="4" w:space="0" w:color="auto"/>
            </w:tcBorders>
          </w:tcPr>
          <w:p w:rsidR="00923B81" w:rsidRDefault="00923B81" w:rsidP="00D5135C">
            <w:pPr>
              <w:pStyle w:val="CRCoverPage"/>
              <w:spacing w:after="0"/>
              <w:rPr>
                <w:b/>
                <w:i/>
                <w:noProof/>
              </w:rPr>
            </w:pPr>
          </w:p>
        </w:tc>
        <w:tc>
          <w:tcPr>
            <w:tcW w:w="4677" w:type="dxa"/>
            <w:gridSpan w:val="8"/>
            <w:tcBorders>
              <w:bottom w:val="single" w:sz="4" w:space="0" w:color="auto"/>
            </w:tcBorders>
          </w:tcPr>
          <w:p w:rsidR="00923B81" w:rsidRDefault="00923B81" w:rsidP="00D513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23B81" w:rsidRDefault="00923B81" w:rsidP="00D5135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23B81" w:rsidRPr="007C2097" w:rsidRDefault="00923B81" w:rsidP="00D513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23B81" w:rsidTr="00D5135C">
        <w:tc>
          <w:tcPr>
            <w:tcW w:w="1843" w:type="dxa"/>
          </w:tcPr>
          <w:p w:rsidR="00923B81" w:rsidRDefault="00923B81" w:rsidP="00D5135C">
            <w:pPr>
              <w:pStyle w:val="CRCoverPage"/>
              <w:spacing w:after="0"/>
              <w:rPr>
                <w:b/>
                <w:i/>
                <w:noProof/>
                <w:sz w:val="8"/>
                <w:szCs w:val="8"/>
              </w:rPr>
            </w:pPr>
          </w:p>
        </w:tc>
        <w:tc>
          <w:tcPr>
            <w:tcW w:w="7797" w:type="dxa"/>
            <w:gridSpan w:val="10"/>
          </w:tcPr>
          <w:p w:rsidR="00923B81" w:rsidRDefault="00923B81" w:rsidP="00D5135C">
            <w:pPr>
              <w:pStyle w:val="CRCoverPage"/>
              <w:spacing w:after="0"/>
              <w:rPr>
                <w:noProof/>
                <w:sz w:val="8"/>
                <w:szCs w:val="8"/>
              </w:rPr>
            </w:pPr>
          </w:p>
        </w:tc>
      </w:tr>
      <w:tr w:rsidR="00923B81" w:rsidTr="00D5135C">
        <w:tc>
          <w:tcPr>
            <w:tcW w:w="2694" w:type="dxa"/>
            <w:gridSpan w:val="2"/>
            <w:tcBorders>
              <w:top w:val="single" w:sz="4" w:space="0" w:color="auto"/>
              <w:left w:val="single" w:sz="4" w:space="0" w:color="auto"/>
            </w:tcBorders>
          </w:tcPr>
          <w:p w:rsidR="00923B81" w:rsidRDefault="00923B81" w:rsidP="00D5135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23B81" w:rsidRDefault="00923B81" w:rsidP="00D5135C">
            <w:pPr>
              <w:pStyle w:val="CRCoverPage"/>
              <w:spacing w:after="0"/>
              <w:ind w:left="100"/>
            </w:pPr>
            <w:r>
              <w:rPr>
                <w:lang w:eastAsia="zh-CN"/>
              </w:rPr>
              <w:t xml:space="preserve">It is up to the network implementation at </w:t>
            </w:r>
            <w:r>
              <w:rPr>
                <w:rFonts w:hint="eastAsia"/>
                <w:lang w:eastAsia="zh-CN"/>
              </w:rPr>
              <w:t>th</w:t>
            </w:r>
            <w:r>
              <w:rPr>
                <w:lang w:eastAsia="zh-CN"/>
              </w:rPr>
              <w:t xml:space="preserve">e initiating node to select the </w:t>
            </w:r>
            <w:r>
              <w:rPr>
                <w:rFonts w:hint="eastAsia"/>
                <w:lang w:eastAsia="zh-CN"/>
              </w:rPr>
              <w:t>suitable</w:t>
            </w:r>
            <w:r>
              <w:rPr>
                <w:lang w:eastAsia="zh-CN"/>
              </w:rPr>
              <w:t xml:space="preserve"> </w:t>
            </w:r>
            <w:proofErr w:type="spellStart"/>
            <w:r>
              <w:rPr>
                <w:lang w:eastAsia="zh-CN"/>
              </w:rPr>
              <w:t>PSC</w:t>
            </w:r>
            <w:r>
              <w:rPr>
                <w:rFonts w:hint="eastAsia"/>
                <w:lang w:eastAsia="zh-CN"/>
              </w:rPr>
              <w:t>ell</w:t>
            </w:r>
            <w:proofErr w:type="spellEnd"/>
            <w:r>
              <w:rPr>
                <w:rFonts w:hint="eastAsia"/>
                <w:lang w:eastAsia="zh-CN"/>
              </w:rPr>
              <w:t>.</w:t>
            </w:r>
            <w:r>
              <w:rPr>
                <w:lang w:eastAsia="zh-CN"/>
              </w:rPr>
              <w:t xml:space="preserve"> Enabling the candidate SN to know the suitable </w:t>
            </w:r>
            <w:proofErr w:type="spellStart"/>
            <w:r>
              <w:rPr>
                <w:lang w:eastAsia="zh-CN"/>
              </w:rPr>
              <w:t>PSCell</w:t>
            </w:r>
            <w:proofErr w:type="spellEnd"/>
            <w:r>
              <w:rPr>
                <w:lang w:eastAsia="zh-CN"/>
              </w:rPr>
              <w:t xml:space="preserve"> from the initiating node side </w:t>
            </w:r>
            <w:r>
              <w:rPr>
                <w:rFonts w:hint="eastAsia"/>
                <w:lang w:eastAsia="zh-CN"/>
              </w:rPr>
              <w:t>giv</w:t>
            </w:r>
            <w:r>
              <w:rPr>
                <w:lang w:eastAsia="zh-CN"/>
              </w:rPr>
              <w:t>es the candidate SN more information and flexibility to analyse why the suitable Cell is down selected and thus adjust accordingly.</w:t>
            </w:r>
          </w:p>
        </w:tc>
      </w:tr>
      <w:tr w:rsidR="00923B81" w:rsidTr="00D5135C">
        <w:tc>
          <w:tcPr>
            <w:tcW w:w="2694" w:type="dxa"/>
            <w:gridSpan w:val="2"/>
            <w:tcBorders>
              <w:left w:val="single" w:sz="4" w:space="0" w:color="auto"/>
            </w:tcBorders>
          </w:tcPr>
          <w:p w:rsidR="00923B81" w:rsidRDefault="00923B81" w:rsidP="00D5135C">
            <w:pPr>
              <w:pStyle w:val="CRCoverPage"/>
              <w:spacing w:after="0"/>
              <w:rPr>
                <w:b/>
                <w:i/>
                <w:noProof/>
                <w:sz w:val="8"/>
                <w:szCs w:val="8"/>
              </w:rPr>
            </w:pPr>
          </w:p>
        </w:tc>
        <w:tc>
          <w:tcPr>
            <w:tcW w:w="6946" w:type="dxa"/>
            <w:gridSpan w:val="9"/>
            <w:tcBorders>
              <w:right w:val="single" w:sz="4" w:space="0" w:color="auto"/>
            </w:tcBorders>
          </w:tcPr>
          <w:p w:rsidR="00923B81" w:rsidRDefault="00923B81" w:rsidP="00D5135C">
            <w:pPr>
              <w:pStyle w:val="CRCoverPage"/>
              <w:spacing w:after="0"/>
              <w:rPr>
                <w:sz w:val="8"/>
                <w:szCs w:val="8"/>
              </w:rPr>
            </w:pPr>
          </w:p>
        </w:tc>
      </w:tr>
      <w:tr w:rsidR="00923B81" w:rsidTr="00D5135C">
        <w:tc>
          <w:tcPr>
            <w:tcW w:w="2694" w:type="dxa"/>
            <w:gridSpan w:val="2"/>
            <w:tcBorders>
              <w:left w:val="single" w:sz="4" w:space="0" w:color="auto"/>
            </w:tcBorders>
          </w:tcPr>
          <w:p w:rsidR="00923B81" w:rsidRDefault="00923B81" w:rsidP="00D513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23B81" w:rsidRPr="006A320D" w:rsidRDefault="00923B81" w:rsidP="006A320D">
            <w:pPr>
              <w:pStyle w:val="CRCoverPage"/>
              <w:rPr>
                <w:rFonts w:eastAsiaTheme="minorEastAsia"/>
                <w:b/>
                <w:bCs/>
              </w:rPr>
            </w:pPr>
            <w:r w:rsidRPr="007F00D6">
              <w:rPr>
                <w:rFonts w:eastAsiaTheme="minorEastAsia"/>
              </w:rPr>
              <w:t>Enhance the SCG Failure Transfer procedure and SCG Failure Information R</w:t>
            </w:r>
            <w:r w:rsidRPr="007F00D6">
              <w:rPr>
                <w:rFonts w:eastAsiaTheme="minorEastAsia" w:hint="eastAsia"/>
              </w:rPr>
              <w:t>eport</w:t>
            </w:r>
            <w:r w:rsidRPr="007F00D6">
              <w:rPr>
                <w:rFonts w:eastAsiaTheme="minorEastAsia"/>
              </w:rPr>
              <w:t xml:space="preserve"> message with the suitable </w:t>
            </w:r>
            <w:proofErr w:type="spellStart"/>
            <w:r w:rsidRPr="007F00D6">
              <w:rPr>
                <w:rFonts w:eastAsiaTheme="minorEastAsia"/>
              </w:rPr>
              <w:t>PSCell</w:t>
            </w:r>
            <w:proofErr w:type="spellEnd"/>
            <w:r w:rsidRPr="007F00D6">
              <w:rPr>
                <w:rFonts w:eastAsiaTheme="minorEastAsia"/>
              </w:rPr>
              <w:t xml:space="preserve"> ID</w:t>
            </w:r>
            <w:r w:rsidRPr="007F00D6">
              <w:rPr>
                <w:rFonts w:eastAsiaTheme="minorEastAsia" w:hint="eastAsia"/>
              </w:rPr>
              <w:t>.</w:t>
            </w:r>
          </w:p>
        </w:tc>
      </w:tr>
      <w:tr w:rsidR="00923B81" w:rsidTr="00D5135C">
        <w:tc>
          <w:tcPr>
            <w:tcW w:w="2694" w:type="dxa"/>
            <w:gridSpan w:val="2"/>
            <w:tcBorders>
              <w:left w:val="single" w:sz="4" w:space="0" w:color="auto"/>
            </w:tcBorders>
          </w:tcPr>
          <w:p w:rsidR="00923B81" w:rsidRDefault="00923B81" w:rsidP="00D5135C">
            <w:pPr>
              <w:pStyle w:val="CRCoverPage"/>
              <w:spacing w:after="0"/>
              <w:rPr>
                <w:b/>
                <w:i/>
                <w:noProof/>
                <w:sz w:val="8"/>
                <w:szCs w:val="8"/>
              </w:rPr>
            </w:pPr>
          </w:p>
        </w:tc>
        <w:tc>
          <w:tcPr>
            <w:tcW w:w="6946" w:type="dxa"/>
            <w:gridSpan w:val="9"/>
            <w:tcBorders>
              <w:right w:val="single" w:sz="4" w:space="0" w:color="auto"/>
            </w:tcBorders>
          </w:tcPr>
          <w:p w:rsidR="00923B81" w:rsidRDefault="00923B81" w:rsidP="00D5135C">
            <w:pPr>
              <w:pStyle w:val="CRCoverPage"/>
              <w:spacing w:after="0"/>
              <w:rPr>
                <w:sz w:val="8"/>
                <w:szCs w:val="8"/>
              </w:rPr>
            </w:pPr>
          </w:p>
        </w:tc>
      </w:tr>
      <w:tr w:rsidR="00923B81" w:rsidTr="00D5135C">
        <w:tc>
          <w:tcPr>
            <w:tcW w:w="2694" w:type="dxa"/>
            <w:gridSpan w:val="2"/>
            <w:tcBorders>
              <w:left w:val="single" w:sz="4" w:space="0" w:color="auto"/>
              <w:bottom w:val="single" w:sz="4" w:space="0" w:color="auto"/>
            </w:tcBorders>
          </w:tcPr>
          <w:p w:rsidR="00923B81" w:rsidRDefault="00923B81" w:rsidP="00D513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23B81" w:rsidRDefault="00923B81" w:rsidP="00D5135C">
            <w:pPr>
              <w:pStyle w:val="CRCoverPage"/>
              <w:spacing w:after="0"/>
              <w:ind w:left="100"/>
            </w:pPr>
            <w:r>
              <w:t xml:space="preserve">The understanding of suitable </w:t>
            </w:r>
            <w:proofErr w:type="spellStart"/>
            <w:r>
              <w:t>PSCell</w:t>
            </w:r>
            <w:proofErr w:type="spellEnd"/>
            <w:r>
              <w:t xml:space="preserve"> </w:t>
            </w:r>
            <w:r>
              <w:rPr>
                <w:rFonts w:hint="eastAsia"/>
                <w:lang w:eastAsia="zh-CN"/>
              </w:rPr>
              <w:t>f</w:t>
            </w:r>
            <w:r>
              <w:rPr>
                <w:lang w:eastAsia="zh-CN"/>
              </w:rPr>
              <w:t>rom the initiating node and target SN may be different.</w:t>
            </w:r>
          </w:p>
        </w:tc>
      </w:tr>
      <w:tr w:rsidR="00923B81" w:rsidTr="00D5135C">
        <w:tc>
          <w:tcPr>
            <w:tcW w:w="2694" w:type="dxa"/>
            <w:gridSpan w:val="2"/>
          </w:tcPr>
          <w:p w:rsidR="00923B81" w:rsidRDefault="00923B81" w:rsidP="00D5135C">
            <w:pPr>
              <w:pStyle w:val="CRCoverPage"/>
              <w:spacing w:after="0"/>
              <w:rPr>
                <w:b/>
                <w:i/>
                <w:noProof/>
                <w:sz w:val="8"/>
                <w:szCs w:val="8"/>
              </w:rPr>
            </w:pPr>
          </w:p>
        </w:tc>
        <w:tc>
          <w:tcPr>
            <w:tcW w:w="6946" w:type="dxa"/>
            <w:gridSpan w:val="9"/>
          </w:tcPr>
          <w:p w:rsidR="00923B81" w:rsidRDefault="00923B81" w:rsidP="00D5135C">
            <w:pPr>
              <w:pStyle w:val="CRCoverPage"/>
              <w:spacing w:after="0"/>
              <w:rPr>
                <w:noProof/>
                <w:sz w:val="8"/>
                <w:szCs w:val="8"/>
              </w:rPr>
            </w:pPr>
          </w:p>
        </w:tc>
      </w:tr>
      <w:tr w:rsidR="00923B81" w:rsidTr="00D5135C">
        <w:tc>
          <w:tcPr>
            <w:tcW w:w="2694" w:type="dxa"/>
            <w:gridSpan w:val="2"/>
            <w:tcBorders>
              <w:top w:val="single" w:sz="4" w:space="0" w:color="auto"/>
              <w:left w:val="single" w:sz="4" w:space="0" w:color="auto"/>
            </w:tcBorders>
          </w:tcPr>
          <w:p w:rsidR="00923B81" w:rsidRDefault="00923B81" w:rsidP="00D513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23B81" w:rsidRPr="00E41F27" w:rsidRDefault="00923B81" w:rsidP="003266D1">
            <w:pPr>
              <w:pStyle w:val="CRCoverPage"/>
              <w:rPr>
                <w:rFonts w:eastAsiaTheme="minorEastAsia"/>
              </w:rPr>
            </w:pPr>
            <w:r w:rsidRPr="003266D1">
              <w:rPr>
                <w:rFonts w:eastAsiaTheme="minorEastAsia"/>
              </w:rPr>
              <w:t>8.3</w:t>
            </w:r>
            <w:r w:rsidRPr="003266D1">
              <w:rPr>
                <w:rFonts w:eastAsiaTheme="minorEastAsia" w:hint="eastAsia"/>
              </w:rPr>
              <w:t>.</w:t>
            </w:r>
            <w:r w:rsidRPr="003266D1">
              <w:rPr>
                <w:rFonts w:eastAsiaTheme="minorEastAsia"/>
              </w:rPr>
              <w:t>17.2, 8.3</w:t>
            </w:r>
            <w:r w:rsidRPr="003266D1">
              <w:rPr>
                <w:rFonts w:eastAsiaTheme="minorEastAsia" w:hint="eastAsia"/>
              </w:rPr>
              <w:t>.</w:t>
            </w:r>
            <w:r w:rsidRPr="003266D1">
              <w:rPr>
                <w:rFonts w:eastAsiaTheme="minorEastAsia"/>
              </w:rPr>
              <w:t xml:space="preserve">18.2, </w:t>
            </w:r>
            <w:r w:rsidRPr="003266D1">
              <w:rPr>
                <w:rFonts w:eastAsiaTheme="minorEastAsia" w:hint="eastAsia"/>
              </w:rPr>
              <w:t>9.1.2.</w:t>
            </w:r>
            <w:r w:rsidRPr="003266D1">
              <w:rPr>
                <w:rFonts w:eastAsiaTheme="minorEastAsia"/>
              </w:rPr>
              <w:t xml:space="preserve">29, </w:t>
            </w:r>
            <w:r w:rsidRPr="003266D1">
              <w:rPr>
                <w:rFonts w:eastAsiaTheme="minorEastAsia" w:hint="eastAsia"/>
              </w:rPr>
              <w:t>9.1.2.</w:t>
            </w:r>
            <w:r w:rsidRPr="003266D1">
              <w:rPr>
                <w:rFonts w:eastAsiaTheme="minorEastAsia"/>
              </w:rPr>
              <w:t>30</w:t>
            </w:r>
            <w:r w:rsidR="00E41F27">
              <w:rPr>
                <w:rFonts w:eastAsiaTheme="minorEastAsia"/>
              </w:rPr>
              <w:t>, 9.3.4</w:t>
            </w:r>
          </w:p>
        </w:tc>
      </w:tr>
      <w:tr w:rsidR="00923B81" w:rsidTr="00D5135C">
        <w:tc>
          <w:tcPr>
            <w:tcW w:w="2694" w:type="dxa"/>
            <w:gridSpan w:val="2"/>
            <w:tcBorders>
              <w:left w:val="single" w:sz="4" w:space="0" w:color="auto"/>
            </w:tcBorders>
          </w:tcPr>
          <w:p w:rsidR="00923B81" w:rsidRDefault="00923B81" w:rsidP="00D5135C">
            <w:pPr>
              <w:pStyle w:val="CRCoverPage"/>
              <w:spacing w:after="0"/>
              <w:rPr>
                <w:b/>
                <w:i/>
                <w:noProof/>
                <w:sz w:val="8"/>
                <w:szCs w:val="8"/>
              </w:rPr>
            </w:pPr>
          </w:p>
        </w:tc>
        <w:tc>
          <w:tcPr>
            <w:tcW w:w="6946" w:type="dxa"/>
            <w:gridSpan w:val="9"/>
            <w:tcBorders>
              <w:right w:val="single" w:sz="4" w:space="0" w:color="auto"/>
            </w:tcBorders>
          </w:tcPr>
          <w:p w:rsidR="00923B81" w:rsidRDefault="00923B81" w:rsidP="00D5135C">
            <w:pPr>
              <w:pStyle w:val="CRCoverPage"/>
              <w:spacing w:after="0"/>
              <w:rPr>
                <w:noProof/>
                <w:sz w:val="8"/>
                <w:szCs w:val="8"/>
              </w:rPr>
            </w:pPr>
          </w:p>
        </w:tc>
      </w:tr>
      <w:tr w:rsidR="00923B81" w:rsidTr="00D5135C">
        <w:tc>
          <w:tcPr>
            <w:tcW w:w="2694" w:type="dxa"/>
            <w:gridSpan w:val="2"/>
            <w:tcBorders>
              <w:left w:val="single" w:sz="4" w:space="0" w:color="auto"/>
            </w:tcBorders>
          </w:tcPr>
          <w:p w:rsidR="00923B81" w:rsidRDefault="00923B81" w:rsidP="00D513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23B81" w:rsidRDefault="00923B81" w:rsidP="00D513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3B81" w:rsidRDefault="00923B81" w:rsidP="00D5135C">
            <w:pPr>
              <w:pStyle w:val="CRCoverPage"/>
              <w:spacing w:after="0"/>
              <w:jc w:val="center"/>
              <w:rPr>
                <w:b/>
                <w:caps/>
                <w:noProof/>
              </w:rPr>
            </w:pPr>
            <w:r>
              <w:rPr>
                <w:b/>
                <w:caps/>
                <w:noProof/>
              </w:rPr>
              <w:t>N</w:t>
            </w:r>
          </w:p>
        </w:tc>
        <w:tc>
          <w:tcPr>
            <w:tcW w:w="2977" w:type="dxa"/>
            <w:gridSpan w:val="4"/>
          </w:tcPr>
          <w:p w:rsidR="00923B81" w:rsidRDefault="00923B81" w:rsidP="00D5135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23B81" w:rsidRDefault="00923B81" w:rsidP="00D5135C">
            <w:pPr>
              <w:pStyle w:val="CRCoverPage"/>
              <w:spacing w:after="0"/>
              <w:ind w:left="99"/>
              <w:rPr>
                <w:noProof/>
              </w:rPr>
            </w:pPr>
          </w:p>
        </w:tc>
      </w:tr>
      <w:tr w:rsidR="00923B81" w:rsidTr="00D5135C">
        <w:tc>
          <w:tcPr>
            <w:tcW w:w="2694" w:type="dxa"/>
            <w:gridSpan w:val="2"/>
            <w:tcBorders>
              <w:left w:val="single" w:sz="4" w:space="0" w:color="auto"/>
            </w:tcBorders>
          </w:tcPr>
          <w:p w:rsidR="00923B81" w:rsidRDefault="00923B81" w:rsidP="00D513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23B81" w:rsidRDefault="00923B81" w:rsidP="00D513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3B81" w:rsidRDefault="00923B81" w:rsidP="00D5135C">
            <w:pPr>
              <w:pStyle w:val="CRCoverPage"/>
              <w:spacing w:after="0"/>
              <w:jc w:val="center"/>
              <w:rPr>
                <w:b/>
                <w:caps/>
                <w:noProof/>
              </w:rPr>
            </w:pPr>
            <w:r>
              <w:rPr>
                <w:b/>
                <w:caps/>
                <w:noProof/>
              </w:rPr>
              <w:t>x</w:t>
            </w:r>
          </w:p>
        </w:tc>
        <w:tc>
          <w:tcPr>
            <w:tcW w:w="2977" w:type="dxa"/>
            <w:gridSpan w:val="4"/>
          </w:tcPr>
          <w:p w:rsidR="00923B81" w:rsidRDefault="00923B81" w:rsidP="00D513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23B81" w:rsidRDefault="00923B81" w:rsidP="00D5135C">
            <w:pPr>
              <w:pStyle w:val="CRCoverPage"/>
              <w:spacing w:after="0"/>
              <w:ind w:left="99"/>
              <w:rPr>
                <w:noProof/>
              </w:rPr>
            </w:pPr>
            <w:r>
              <w:rPr>
                <w:noProof/>
              </w:rPr>
              <w:t xml:space="preserve">TS/TR ... CR ... </w:t>
            </w:r>
          </w:p>
        </w:tc>
      </w:tr>
      <w:tr w:rsidR="00923B81" w:rsidTr="00D5135C">
        <w:tc>
          <w:tcPr>
            <w:tcW w:w="2694" w:type="dxa"/>
            <w:gridSpan w:val="2"/>
            <w:tcBorders>
              <w:left w:val="single" w:sz="4" w:space="0" w:color="auto"/>
            </w:tcBorders>
          </w:tcPr>
          <w:p w:rsidR="00923B81" w:rsidRDefault="00923B81" w:rsidP="00D513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23B81" w:rsidRDefault="00923B81" w:rsidP="00D513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3B81" w:rsidRDefault="00923B81" w:rsidP="00D5135C">
            <w:pPr>
              <w:pStyle w:val="CRCoverPage"/>
              <w:spacing w:after="0"/>
              <w:jc w:val="center"/>
              <w:rPr>
                <w:b/>
                <w:caps/>
                <w:noProof/>
              </w:rPr>
            </w:pPr>
            <w:r>
              <w:rPr>
                <w:b/>
                <w:caps/>
                <w:noProof/>
              </w:rPr>
              <w:t>x</w:t>
            </w:r>
          </w:p>
        </w:tc>
        <w:tc>
          <w:tcPr>
            <w:tcW w:w="2977" w:type="dxa"/>
            <w:gridSpan w:val="4"/>
          </w:tcPr>
          <w:p w:rsidR="00923B81" w:rsidRDefault="00923B81" w:rsidP="00D513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23B81" w:rsidRDefault="00923B81" w:rsidP="00D5135C">
            <w:pPr>
              <w:pStyle w:val="CRCoverPage"/>
              <w:spacing w:after="0"/>
              <w:ind w:left="99"/>
              <w:rPr>
                <w:noProof/>
              </w:rPr>
            </w:pPr>
            <w:r>
              <w:rPr>
                <w:noProof/>
              </w:rPr>
              <w:t xml:space="preserve">TS/TR ... CR ... </w:t>
            </w:r>
          </w:p>
        </w:tc>
      </w:tr>
      <w:tr w:rsidR="00923B81" w:rsidTr="00D5135C">
        <w:tc>
          <w:tcPr>
            <w:tcW w:w="2694" w:type="dxa"/>
            <w:gridSpan w:val="2"/>
            <w:tcBorders>
              <w:left w:val="single" w:sz="4" w:space="0" w:color="auto"/>
            </w:tcBorders>
          </w:tcPr>
          <w:p w:rsidR="00923B81" w:rsidRDefault="00923B81" w:rsidP="00D513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23B81" w:rsidRDefault="00923B81" w:rsidP="00D513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3B81" w:rsidRDefault="00923B81" w:rsidP="00D5135C">
            <w:pPr>
              <w:pStyle w:val="CRCoverPage"/>
              <w:spacing w:after="0"/>
              <w:jc w:val="center"/>
              <w:rPr>
                <w:b/>
                <w:caps/>
                <w:noProof/>
              </w:rPr>
            </w:pPr>
            <w:r>
              <w:rPr>
                <w:b/>
                <w:caps/>
                <w:noProof/>
              </w:rPr>
              <w:t>x</w:t>
            </w:r>
          </w:p>
        </w:tc>
        <w:tc>
          <w:tcPr>
            <w:tcW w:w="2977" w:type="dxa"/>
            <w:gridSpan w:val="4"/>
          </w:tcPr>
          <w:p w:rsidR="00923B81" w:rsidRDefault="00923B81" w:rsidP="00D513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23B81" w:rsidRDefault="00923B81" w:rsidP="00D5135C">
            <w:pPr>
              <w:pStyle w:val="CRCoverPage"/>
              <w:spacing w:after="0"/>
              <w:ind w:left="99"/>
              <w:rPr>
                <w:noProof/>
              </w:rPr>
            </w:pPr>
            <w:r>
              <w:rPr>
                <w:noProof/>
              </w:rPr>
              <w:t xml:space="preserve">TS/TR ... CR ... </w:t>
            </w:r>
          </w:p>
        </w:tc>
      </w:tr>
      <w:tr w:rsidR="00923B81" w:rsidTr="00D5135C">
        <w:tc>
          <w:tcPr>
            <w:tcW w:w="2694" w:type="dxa"/>
            <w:gridSpan w:val="2"/>
            <w:tcBorders>
              <w:left w:val="single" w:sz="4" w:space="0" w:color="auto"/>
            </w:tcBorders>
          </w:tcPr>
          <w:p w:rsidR="00923B81" w:rsidRDefault="00923B81" w:rsidP="00D5135C">
            <w:pPr>
              <w:pStyle w:val="CRCoverPage"/>
              <w:spacing w:after="0"/>
              <w:rPr>
                <w:b/>
                <w:i/>
                <w:noProof/>
              </w:rPr>
            </w:pPr>
          </w:p>
        </w:tc>
        <w:tc>
          <w:tcPr>
            <w:tcW w:w="6946" w:type="dxa"/>
            <w:gridSpan w:val="9"/>
            <w:tcBorders>
              <w:right w:val="single" w:sz="4" w:space="0" w:color="auto"/>
            </w:tcBorders>
          </w:tcPr>
          <w:p w:rsidR="00923B81" w:rsidRDefault="00923B81" w:rsidP="00D5135C">
            <w:pPr>
              <w:pStyle w:val="CRCoverPage"/>
              <w:spacing w:after="0"/>
              <w:rPr>
                <w:noProof/>
              </w:rPr>
            </w:pPr>
          </w:p>
        </w:tc>
      </w:tr>
      <w:tr w:rsidR="00923B81" w:rsidTr="00D5135C">
        <w:tc>
          <w:tcPr>
            <w:tcW w:w="2694" w:type="dxa"/>
            <w:gridSpan w:val="2"/>
            <w:tcBorders>
              <w:left w:val="single" w:sz="4" w:space="0" w:color="auto"/>
              <w:bottom w:val="single" w:sz="4" w:space="0" w:color="auto"/>
            </w:tcBorders>
          </w:tcPr>
          <w:p w:rsidR="00923B81" w:rsidRDefault="00923B81" w:rsidP="00D513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23B81" w:rsidRDefault="00E41F27" w:rsidP="00D5135C">
            <w:pPr>
              <w:pStyle w:val="CRCoverPage"/>
              <w:spacing w:after="0"/>
              <w:ind w:left="100"/>
              <w:rPr>
                <w:noProof/>
              </w:rPr>
            </w:pPr>
            <w:r w:rsidRPr="00E41F27">
              <w:rPr>
                <w:noProof/>
              </w:rPr>
              <w:t>id-SuitablePSCellCGI</w:t>
            </w:r>
            <w:r>
              <w:rPr>
                <w:noProof/>
              </w:rPr>
              <w:t xml:space="preserve"> exist and is unused</w:t>
            </w:r>
            <w:r w:rsidR="000D7B1F">
              <w:rPr>
                <w:noProof/>
              </w:rPr>
              <w:t xml:space="preserve"> in ASN</w:t>
            </w:r>
            <w:bookmarkStart w:id="3" w:name="_GoBack"/>
            <w:bookmarkEnd w:id="3"/>
            <w:r w:rsidR="000D7B1F">
              <w:rPr>
                <w:noProof/>
              </w:rPr>
              <w:t>.1</w:t>
            </w:r>
          </w:p>
        </w:tc>
      </w:tr>
      <w:tr w:rsidR="00923B81" w:rsidRPr="008863B9" w:rsidTr="00D5135C">
        <w:tc>
          <w:tcPr>
            <w:tcW w:w="2694" w:type="dxa"/>
            <w:gridSpan w:val="2"/>
            <w:tcBorders>
              <w:top w:val="single" w:sz="4" w:space="0" w:color="auto"/>
              <w:bottom w:val="single" w:sz="4" w:space="0" w:color="auto"/>
            </w:tcBorders>
          </w:tcPr>
          <w:p w:rsidR="00923B81" w:rsidRPr="008863B9" w:rsidRDefault="00923B81" w:rsidP="00D513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23B81" w:rsidRPr="008863B9" w:rsidRDefault="00923B81" w:rsidP="00D5135C">
            <w:pPr>
              <w:pStyle w:val="CRCoverPage"/>
              <w:spacing w:after="0"/>
              <w:ind w:left="100"/>
              <w:rPr>
                <w:noProof/>
                <w:sz w:val="8"/>
                <w:szCs w:val="8"/>
              </w:rPr>
            </w:pPr>
          </w:p>
        </w:tc>
      </w:tr>
      <w:tr w:rsidR="00923B81" w:rsidTr="00D5135C">
        <w:tc>
          <w:tcPr>
            <w:tcW w:w="2694" w:type="dxa"/>
            <w:gridSpan w:val="2"/>
            <w:tcBorders>
              <w:top w:val="single" w:sz="4" w:space="0" w:color="auto"/>
              <w:left w:val="single" w:sz="4" w:space="0" w:color="auto"/>
              <w:bottom w:val="single" w:sz="4" w:space="0" w:color="auto"/>
            </w:tcBorders>
          </w:tcPr>
          <w:p w:rsidR="00923B81" w:rsidRDefault="00923B81" w:rsidP="00D513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23B81" w:rsidRDefault="00923B81" w:rsidP="00D5135C">
            <w:pPr>
              <w:pStyle w:val="CRCoverPage"/>
              <w:spacing w:after="0"/>
              <w:ind w:left="100"/>
              <w:rPr>
                <w:noProof/>
              </w:rPr>
            </w:pPr>
          </w:p>
        </w:tc>
      </w:tr>
    </w:tbl>
    <w:p w:rsidR="00923B81" w:rsidRDefault="00923B81" w:rsidP="00923B81">
      <w:pPr>
        <w:pStyle w:val="CRCoverPage"/>
        <w:spacing w:after="0"/>
        <w:rPr>
          <w:noProof/>
          <w:sz w:val="8"/>
          <w:szCs w:val="8"/>
        </w:rPr>
      </w:pPr>
    </w:p>
    <w:p w:rsidR="00923B81" w:rsidRDefault="00923B81" w:rsidP="00923B81">
      <w:pPr>
        <w:rPr>
          <w:noProof/>
        </w:rPr>
        <w:sectPr w:rsidR="00923B81">
          <w:headerReference w:type="even" r:id="rId14"/>
          <w:footnotePr>
            <w:numRestart w:val="eachSect"/>
          </w:footnotePr>
          <w:pgSz w:w="11907" w:h="16840" w:code="9"/>
          <w:pgMar w:top="1418" w:right="1134" w:bottom="1134" w:left="1134" w:header="680" w:footer="567" w:gutter="0"/>
          <w:cols w:space="720"/>
        </w:sectPr>
      </w:pPr>
    </w:p>
    <w:p w:rsidR="00923B81" w:rsidRDefault="00923B81" w:rsidP="00923B81">
      <w:pPr>
        <w:rPr>
          <w:noProof/>
          <w:highlight w:val="yellow"/>
          <w:lang w:eastAsia="zh-CN"/>
        </w:rPr>
      </w:pPr>
      <w:r w:rsidRPr="007621D6">
        <w:rPr>
          <w:rFonts w:hint="eastAsia"/>
          <w:noProof/>
          <w:highlight w:val="yellow"/>
          <w:lang w:eastAsia="zh-CN"/>
        </w:rPr>
        <w:lastRenderedPageBreak/>
        <w:t>/</w:t>
      </w:r>
      <w:r w:rsidRPr="007621D6">
        <w:rPr>
          <w:noProof/>
          <w:highlight w:val="yellow"/>
          <w:lang w:eastAsia="zh-CN"/>
        </w:rPr>
        <w:t>**********************Start of changes****************************************/</w:t>
      </w:r>
    </w:p>
    <w:p w:rsidR="00923B81" w:rsidRPr="00D14B2B" w:rsidRDefault="00923B81" w:rsidP="00923B81">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4" w:name="_Toc98868097"/>
      <w:bookmarkStart w:id="5" w:name="_Toc105174381"/>
      <w:bookmarkStart w:id="6" w:name="_Toc106109218"/>
      <w:bookmarkStart w:id="7" w:name="_Toc113825039"/>
      <w:bookmarkStart w:id="8" w:name="_Toc155959695"/>
      <w:r w:rsidRPr="00D14B2B">
        <w:rPr>
          <w:rFonts w:ascii="Arial" w:eastAsia="SimSun" w:hAnsi="Arial"/>
          <w:sz w:val="28"/>
          <w:lang w:eastAsia="ko-KR"/>
        </w:rPr>
        <w:t>8.</w:t>
      </w:r>
      <w:r w:rsidRPr="00D14B2B">
        <w:rPr>
          <w:rFonts w:ascii="Arial" w:eastAsia="SimSun" w:hAnsi="Arial"/>
          <w:sz w:val="28"/>
          <w:lang w:eastAsia="zh-CN"/>
        </w:rPr>
        <w:t>3</w:t>
      </w:r>
      <w:r w:rsidRPr="00D14B2B">
        <w:rPr>
          <w:rFonts w:ascii="Arial" w:eastAsia="SimSun" w:hAnsi="Arial"/>
          <w:sz w:val="28"/>
          <w:lang w:eastAsia="ko-KR"/>
        </w:rPr>
        <w:t>.</w:t>
      </w:r>
      <w:r w:rsidRPr="00D14B2B">
        <w:rPr>
          <w:rFonts w:ascii="Arial" w:eastAsia="SimSun" w:hAnsi="Arial"/>
          <w:sz w:val="28"/>
          <w:lang w:eastAsia="zh-CN"/>
        </w:rPr>
        <w:t>17</w:t>
      </w:r>
      <w:r w:rsidRPr="00D14B2B">
        <w:rPr>
          <w:rFonts w:ascii="Arial" w:eastAsia="SimSun" w:hAnsi="Arial"/>
          <w:sz w:val="28"/>
          <w:lang w:eastAsia="ko-KR"/>
        </w:rPr>
        <w:tab/>
      </w:r>
      <w:r w:rsidRPr="00D14B2B">
        <w:rPr>
          <w:rFonts w:ascii="Arial" w:eastAsia="SimSun" w:hAnsi="Arial"/>
          <w:sz w:val="28"/>
          <w:lang w:eastAsia="zh-CN"/>
        </w:rPr>
        <w:t>SCG Failure Information Report</w:t>
      </w:r>
      <w:bookmarkEnd w:id="4"/>
      <w:bookmarkEnd w:id="5"/>
      <w:bookmarkEnd w:id="6"/>
      <w:bookmarkEnd w:id="7"/>
      <w:bookmarkEnd w:id="8"/>
    </w:p>
    <w:p w:rsidR="00923B81" w:rsidRPr="00D14B2B" w:rsidRDefault="00923B81" w:rsidP="00923B81">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9" w:name="_CR8_3_17_1"/>
      <w:bookmarkStart w:id="10" w:name="_Toc98868098"/>
      <w:bookmarkStart w:id="11" w:name="_Toc105174382"/>
      <w:bookmarkStart w:id="12" w:name="_Toc106109219"/>
      <w:bookmarkStart w:id="13" w:name="_Toc113825040"/>
      <w:bookmarkStart w:id="14" w:name="_Toc155959696"/>
      <w:bookmarkEnd w:id="9"/>
      <w:r w:rsidRPr="00D14B2B">
        <w:rPr>
          <w:rFonts w:ascii="Arial" w:eastAsia="SimSun" w:hAnsi="Arial"/>
          <w:sz w:val="24"/>
          <w:lang w:eastAsia="ko-KR"/>
        </w:rPr>
        <w:t>8.3</w:t>
      </w:r>
      <w:r w:rsidRPr="00D14B2B">
        <w:rPr>
          <w:rFonts w:ascii="Arial" w:eastAsia="SimSun" w:hAnsi="Arial" w:hint="eastAsia"/>
          <w:sz w:val="24"/>
          <w:lang w:eastAsia="zh-CN"/>
        </w:rPr>
        <w:t>.</w:t>
      </w:r>
      <w:r w:rsidRPr="00D14B2B">
        <w:rPr>
          <w:rFonts w:ascii="Arial" w:eastAsia="SimSun" w:hAnsi="Arial"/>
          <w:sz w:val="24"/>
          <w:lang w:eastAsia="zh-CN"/>
        </w:rPr>
        <w:t>17</w:t>
      </w:r>
      <w:r w:rsidRPr="00D14B2B">
        <w:rPr>
          <w:rFonts w:ascii="Arial" w:eastAsia="SimSun" w:hAnsi="Arial"/>
          <w:sz w:val="24"/>
          <w:lang w:eastAsia="ko-KR"/>
        </w:rPr>
        <w:t>.1</w:t>
      </w:r>
      <w:r w:rsidRPr="00D14B2B">
        <w:rPr>
          <w:rFonts w:ascii="Arial" w:eastAsia="SimSun" w:hAnsi="Arial"/>
          <w:sz w:val="24"/>
          <w:lang w:eastAsia="ko-KR"/>
        </w:rPr>
        <w:tab/>
        <w:t>General</w:t>
      </w:r>
      <w:bookmarkEnd w:id="10"/>
      <w:bookmarkEnd w:id="11"/>
      <w:bookmarkEnd w:id="12"/>
      <w:bookmarkEnd w:id="13"/>
      <w:bookmarkEnd w:id="14"/>
    </w:p>
    <w:p w:rsidR="00923B81" w:rsidRPr="00D14B2B" w:rsidRDefault="00923B81" w:rsidP="00923B81">
      <w:pPr>
        <w:overflowPunct w:val="0"/>
        <w:autoSpaceDE w:val="0"/>
        <w:autoSpaceDN w:val="0"/>
        <w:adjustRightInd w:val="0"/>
        <w:textAlignment w:val="baseline"/>
        <w:rPr>
          <w:rFonts w:eastAsia="SimSun"/>
          <w:lang w:eastAsia="ko-KR"/>
        </w:rPr>
      </w:pPr>
      <w:r w:rsidRPr="00D14B2B">
        <w:rPr>
          <w:rFonts w:eastAsia="SimSun"/>
          <w:lang w:eastAsia="ko-KR"/>
        </w:rPr>
        <w:t xml:space="preserve">The purpose of the </w:t>
      </w:r>
      <w:r w:rsidRPr="00D14B2B">
        <w:rPr>
          <w:rFonts w:eastAsia="SimSun"/>
          <w:lang w:eastAsia="zh-CN"/>
        </w:rPr>
        <w:t>SCG Failure Information Report</w:t>
      </w:r>
      <w:r w:rsidRPr="00D14B2B">
        <w:rPr>
          <w:rFonts w:eastAsia="SimSun"/>
          <w:lang w:eastAsia="ko-KR"/>
        </w:rPr>
        <w:t xml:space="preserve"> procedure is to provide </w:t>
      </w:r>
      <w:r w:rsidRPr="00D14B2B">
        <w:rPr>
          <w:rFonts w:eastAsia="SimSun"/>
          <w:lang w:eastAsia="zh-CN"/>
        </w:rPr>
        <w:t>SCG</w:t>
      </w:r>
      <w:r w:rsidRPr="00D14B2B">
        <w:rPr>
          <w:rFonts w:eastAsia="SimSun"/>
          <w:lang w:eastAsia="ko-KR"/>
        </w:rPr>
        <w:t xml:space="preserve"> mobility related information </w:t>
      </w:r>
      <w:r w:rsidRPr="00D14B2B">
        <w:rPr>
          <w:rFonts w:eastAsia="Malgun Gothic"/>
          <w:lang w:eastAsia="ko-KR"/>
        </w:rPr>
        <w:t>to the S-NG-RAN node</w:t>
      </w:r>
      <w:r w:rsidRPr="00D14B2B">
        <w:rPr>
          <w:rFonts w:eastAsia="SimSun"/>
          <w:lang w:eastAsia="ko-KR"/>
        </w:rPr>
        <w:t>.</w:t>
      </w:r>
    </w:p>
    <w:p w:rsidR="00923B81" w:rsidRPr="00D14B2B" w:rsidRDefault="00923B81" w:rsidP="00923B81">
      <w:pPr>
        <w:overflowPunct w:val="0"/>
        <w:autoSpaceDE w:val="0"/>
        <w:autoSpaceDN w:val="0"/>
        <w:adjustRightInd w:val="0"/>
        <w:textAlignment w:val="baseline"/>
        <w:rPr>
          <w:rFonts w:eastAsia="SimSun"/>
          <w:lang w:eastAsia="ko-KR"/>
        </w:rPr>
      </w:pPr>
      <w:r w:rsidRPr="00D14B2B">
        <w:rPr>
          <w:rFonts w:eastAsia="SimSun"/>
          <w:lang w:eastAsia="ko-KR"/>
        </w:rPr>
        <w:t xml:space="preserve">The procedure uses </w:t>
      </w:r>
      <w:r w:rsidRPr="00D14B2B">
        <w:rPr>
          <w:rFonts w:eastAsia="SimSun"/>
          <w:lang w:eastAsia="zh-CN"/>
        </w:rPr>
        <w:t>UE-associated signalling</w:t>
      </w:r>
      <w:r w:rsidRPr="00D14B2B">
        <w:rPr>
          <w:rFonts w:eastAsia="SimSun"/>
          <w:lang w:eastAsia="ko-KR"/>
        </w:rPr>
        <w:t>.</w:t>
      </w:r>
    </w:p>
    <w:p w:rsidR="00923B81" w:rsidRPr="00D14B2B" w:rsidRDefault="00923B81" w:rsidP="00923B81">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15" w:name="_CR8_3_17_2"/>
      <w:bookmarkStart w:id="16" w:name="_Toc98868099"/>
      <w:bookmarkStart w:id="17" w:name="_Toc105174383"/>
      <w:bookmarkStart w:id="18" w:name="_Toc106109220"/>
      <w:bookmarkStart w:id="19" w:name="_Toc113825041"/>
      <w:bookmarkStart w:id="20" w:name="_Toc155959697"/>
      <w:bookmarkEnd w:id="15"/>
      <w:r w:rsidRPr="00D14B2B">
        <w:rPr>
          <w:rFonts w:ascii="Arial" w:eastAsia="SimSun" w:hAnsi="Arial"/>
          <w:sz w:val="24"/>
          <w:lang w:eastAsia="ko-KR"/>
        </w:rPr>
        <w:t>8.</w:t>
      </w:r>
      <w:r w:rsidRPr="00D14B2B">
        <w:rPr>
          <w:rFonts w:ascii="Arial" w:eastAsia="SimSun" w:hAnsi="Arial"/>
          <w:sz w:val="24"/>
          <w:lang w:eastAsia="zh-CN"/>
        </w:rPr>
        <w:t>3</w:t>
      </w:r>
      <w:r w:rsidRPr="00D14B2B">
        <w:rPr>
          <w:rFonts w:ascii="Arial" w:eastAsia="SimSun" w:hAnsi="Arial" w:hint="eastAsia"/>
          <w:sz w:val="24"/>
          <w:lang w:eastAsia="zh-CN"/>
        </w:rPr>
        <w:t>.</w:t>
      </w:r>
      <w:r w:rsidRPr="00D14B2B">
        <w:rPr>
          <w:rFonts w:ascii="Arial" w:eastAsia="SimSun" w:hAnsi="Arial"/>
          <w:sz w:val="24"/>
          <w:lang w:eastAsia="zh-CN"/>
        </w:rPr>
        <w:t>17</w:t>
      </w:r>
      <w:r w:rsidRPr="00D14B2B">
        <w:rPr>
          <w:rFonts w:ascii="Arial" w:eastAsia="SimSun" w:hAnsi="Arial"/>
          <w:sz w:val="24"/>
          <w:lang w:eastAsia="ko-KR"/>
        </w:rPr>
        <w:t>.2</w:t>
      </w:r>
      <w:r w:rsidRPr="00D14B2B">
        <w:rPr>
          <w:rFonts w:ascii="Arial" w:eastAsia="SimSun" w:hAnsi="Arial"/>
          <w:sz w:val="24"/>
          <w:lang w:eastAsia="ko-KR"/>
        </w:rPr>
        <w:tab/>
        <w:t>Successful Operation</w:t>
      </w:r>
      <w:bookmarkEnd w:id="16"/>
      <w:bookmarkEnd w:id="17"/>
      <w:bookmarkEnd w:id="18"/>
      <w:bookmarkEnd w:id="19"/>
      <w:bookmarkEnd w:id="20"/>
    </w:p>
    <w:p w:rsidR="00923B81" w:rsidRPr="00D14B2B" w:rsidRDefault="00923B81" w:rsidP="00923B81">
      <w:pPr>
        <w:keepNext/>
        <w:keepLines/>
        <w:overflowPunct w:val="0"/>
        <w:autoSpaceDE w:val="0"/>
        <w:autoSpaceDN w:val="0"/>
        <w:adjustRightInd w:val="0"/>
        <w:spacing w:before="60"/>
        <w:jc w:val="center"/>
        <w:textAlignment w:val="baseline"/>
        <w:rPr>
          <w:rFonts w:ascii="Arial" w:eastAsia="SimSun" w:hAnsi="Arial"/>
          <w:b/>
          <w:lang w:eastAsia="ko-KR"/>
        </w:rPr>
      </w:pPr>
    </w:p>
    <w:p w:rsidR="00923B81" w:rsidRPr="00D14B2B" w:rsidRDefault="00923B81" w:rsidP="00923B81">
      <w:pPr>
        <w:keepNext/>
        <w:keepLines/>
        <w:overflowPunct w:val="0"/>
        <w:autoSpaceDE w:val="0"/>
        <w:autoSpaceDN w:val="0"/>
        <w:adjustRightInd w:val="0"/>
        <w:spacing w:before="60"/>
        <w:jc w:val="center"/>
        <w:textAlignment w:val="baseline"/>
        <w:rPr>
          <w:rFonts w:ascii="Arial" w:eastAsia="SimSun" w:hAnsi="Arial"/>
          <w:b/>
          <w:lang w:eastAsia="zh-CN"/>
        </w:rPr>
      </w:pPr>
      <w:r w:rsidRPr="00D14B2B">
        <w:rPr>
          <w:rFonts w:ascii="Arial" w:eastAsia="SimSun" w:hAnsi="Arial"/>
          <w:b/>
          <w:lang w:eastAsia="ko-KR"/>
        </w:rPr>
        <w:object w:dxaOrig="7170" w:dyaOrig="2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14pt" o:ole="">
            <v:imagedata r:id="rId15" o:title=""/>
          </v:shape>
          <o:OLEObject Type="Embed" ProgID="Visio.Drawing.11" ShapeID="_x0000_i1025" DrawAspect="Content" ObjectID="_1769858743" r:id="rId16"/>
        </w:object>
      </w:r>
    </w:p>
    <w:p w:rsidR="00923B81" w:rsidRPr="00D14B2B" w:rsidRDefault="00923B81" w:rsidP="00923B81">
      <w:pPr>
        <w:keepLines/>
        <w:overflowPunct w:val="0"/>
        <w:autoSpaceDE w:val="0"/>
        <w:autoSpaceDN w:val="0"/>
        <w:adjustRightInd w:val="0"/>
        <w:spacing w:after="240"/>
        <w:jc w:val="center"/>
        <w:textAlignment w:val="baseline"/>
        <w:rPr>
          <w:rFonts w:ascii="Arial" w:eastAsia="SimSun" w:hAnsi="Arial"/>
          <w:b/>
          <w:lang w:eastAsia="ko-KR"/>
        </w:rPr>
      </w:pPr>
      <w:r w:rsidRPr="00D14B2B">
        <w:rPr>
          <w:rFonts w:ascii="Arial" w:eastAsia="SimSun" w:hAnsi="Arial"/>
          <w:b/>
          <w:lang w:eastAsia="ko-KR"/>
        </w:rPr>
        <w:t>Figure 8.3</w:t>
      </w:r>
      <w:r w:rsidRPr="00D14B2B">
        <w:rPr>
          <w:rFonts w:ascii="Arial" w:eastAsia="SimSun" w:hAnsi="Arial" w:hint="eastAsia"/>
          <w:b/>
          <w:lang w:eastAsia="ko-KR"/>
        </w:rPr>
        <w:t>.</w:t>
      </w:r>
      <w:r w:rsidRPr="00D14B2B">
        <w:rPr>
          <w:rFonts w:ascii="Arial" w:eastAsia="SimSun" w:hAnsi="Arial"/>
          <w:b/>
          <w:lang w:eastAsia="ko-KR"/>
        </w:rPr>
        <w:t>17.2-1: SCG Failure Information Report, successful operation</w:t>
      </w:r>
    </w:p>
    <w:p w:rsidR="00923B81" w:rsidRPr="00D14B2B" w:rsidRDefault="00923B81" w:rsidP="00923B81">
      <w:pPr>
        <w:overflowPunct w:val="0"/>
        <w:autoSpaceDE w:val="0"/>
        <w:autoSpaceDN w:val="0"/>
        <w:adjustRightInd w:val="0"/>
        <w:textAlignment w:val="baseline"/>
        <w:rPr>
          <w:rFonts w:eastAsia="SimSun"/>
          <w:lang w:eastAsia="ko-KR"/>
        </w:rPr>
      </w:pPr>
      <w:r w:rsidRPr="00D14B2B">
        <w:rPr>
          <w:rFonts w:eastAsia="SimSun"/>
          <w:lang w:eastAsia="ko-KR"/>
        </w:rPr>
        <w:t xml:space="preserve">The M-NG-RAN node initiates the procedure by sending the </w:t>
      </w:r>
      <w:r w:rsidRPr="00D14B2B">
        <w:rPr>
          <w:rFonts w:eastAsia="SimSun"/>
          <w:lang w:eastAsia="zh-CN"/>
        </w:rPr>
        <w:t>SCG FAILURE INFORMATION</w:t>
      </w:r>
      <w:r w:rsidRPr="00D14B2B">
        <w:rPr>
          <w:rFonts w:eastAsia="SimSun"/>
          <w:lang w:eastAsia="ko-KR"/>
        </w:rPr>
        <w:t xml:space="preserve"> REPORT message to the S-</w:t>
      </w:r>
      <w:r w:rsidRPr="00D14B2B">
        <w:rPr>
          <w:rFonts w:eastAsia="Malgun Gothic"/>
          <w:lang w:eastAsia="ko-KR"/>
        </w:rPr>
        <w:t>NG-RAN node</w:t>
      </w:r>
      <w:r w:rsidRPr="00D14B2B">
        <w:rPr>
          <w:rFonts w:eastAsia="SimSun"/>
          <w:lang w:eastAsia="ko-KR"/>
        </w:rPr>
        <w:t xml:space="preserve">. Upon receiving the message, the S-NG-RAN node shall assume that a </w:t>
      </w:r>
      <w:proofErr w:type="spellStart"/>
      <w:r w:rsidRPr="00D14B2B">
        <w:rPr>
          <w:rFonts w:eastAsia="SimSun"/>
          <w:lang w:eastAsia="zh-CN"/>
        </w:rPr>
        <w:t>PSCell</w:t>
      </w:r>
      <w:proofErr w:type="spellEnd"/>
      <w:r w:rsidRPr="00D14B2B">
        <w:rPr>
          <w:rFonts w:eastAsia="SimSun" w:hint="eastAsia"/>
          <w:lang w:eastAsia="zh-CN"/>
        </w:rPr>
        <w:t xml:space="preserve"> change failure event</w:t>
      </w:r>
      <w:r w:rsidRPr="00D14B2B">
        <w:rPr>
          <w:rFonts w:eastAsia="SimSun"/>
          <w:lang w:eastAsia="ko-KR"/>
        </w:rPr>
        <w:t xml:space="preserve"> was detected.</w:t>
      </w:r>
    </w:p>
    <w:p w:rsidR="00923B81" w:rsidRPr="00D14B2B" w:rsidRDefault="00923B81" w:rsidP="00923B81">
      <w:pPr>
        <w:overflowPunct w:val="0"/>
        <w:autoSpaceDE w:val="0"/>
        <w:autoSpaceDN w:val="0"/>
        <w:adjustRightInd w:val="0"/>
        <w:textAlignment w:val="baseline"/>
        <w:rPr>
          <w:rFonts w:eastAsia="SimSun"/>
          <w:lang w:eastAsia="ko-KR"/>
        </w:rPr>
      </w:pPr>
      <w:r w:rsidRPr="00D14B2B">
        <w:rPr>
          <w:rFonts w:eastAsia="SimSun"/>
          <w:lang w:eastAsia="ko-KR"/>
        </w:rPr>
        <w:t xml:space="preserve">The </w:t>
      </w:r>
      <w:r w:rsidRPr="00D14B2B">
        <w:rPr>
          <w:rFonts w:eastAsia="SimSun"/>
          <w:lang w:eastAsia="zh-CN"/>
        </w:rPr>
        <w:t>SCG FAILURE INFORMATION</w:t>
      </w:r>
      <w:r w:rsidRPr="00D14B2B">
        <w:rPr>
          <w:rFonts w:eastAsia="SimSun"/>
          <w:lang w:eastAsia="ko-KR"/>
        </w:rPr>
        <w:t xml:space="preserve"> REPORT message may include:</w:t>
      </w:r>
    </w:p>
    <w:p w:rsidR="00923B81" w:rsidRPr="00D14B2B" w:rsidRDefault="00923B81" w:rsidP="00923B81">
      <w:pPr>
        <w:overflowPunct w:val="0"/>
        <w:autoSpaceDE w:val="0"/>
        <w:autoSpaceDN w:val="0"/>
        <w:adjustRightInd w:val="0"/>
        <w:ind w:left="568" w:hanging="284"/>
        <w:textAlignment w:val="baseline"/>
        <w:rPr>
          <w:rFonts w:eastAsia="SimSun"/>
          <w:lang w:eastAsia="ko-KR"/>
        </w:rPr>
      </w:pPr>
      <w:r w:rsidRPr="00D14B2B">
        <w:rPr>
          <w:rFonts w:eastAsia="SimSun"/>
          <w:lang w:eastAsia="ko-KR"/>
        </w:rPr>
        <w:t>-</w:t>
      </w:r>
      <w:r w:rsidRPr="00D14B2B">
        <w:rPr>
          <w:rFonts w:eastAsia="SimSun"/>
          <w:lang w:eastAsia="ko-KR"/>
        </w:rPr>
        <w:tab/>
        <w:t xml:space="preserve">the </w:t>
      </w:r>
      <w:r w:rsidRPr="00D14B2B">
        <w:rPr>
          <w:rFonts w:eastAsia="SimSun"/>
          <w:i/>
          <w:lang w:eastAsia="ko-KR"/>
        </w:rPr>
        <w:t>SN Mobility Information</w:t>
      </w:r>
      <w:r w:rsidRPr="00D14B2B">
        <w:rPr>
          <w:rFonts w:eastAsia="SimSun"/>
          <w:lang w:eastAsia="ko-KR"/>
        </w:rPr>
        <w:t xml:space="preserve"> IE, if the </w:t>
      </w:r>
      <w:r w:rsidRPr="00D14B2B">
        <w:rPr>
          <w:rFonts w:eastAsia="SimSun"/>
          <w:i/>
          <w:lang w:eastAsia="ko-KR"/>
        </w:rPr>
        <w:t>SN Mobility Information</w:t>
      </w:r>
      <w:r w:rsidRPr="00D14B2B">
        <w:rPr>
          <w:rFonts w:eastAsia="SimSun"/>
          <w:lang w:eastAsia="ko-KR"/>
        </w:rPr>
        <w:t xml:space="preserve"> IE was sent for the </w:t>
      </w:r>
      <w:proofErr w:type="spellStart"/>
      <w:r w:rsidRPr="00D14B2B">
        <w:rPr>
          <w:rFonts w:eastAsia="SimSun"/>
          <w:lang w:eastAsia="ko-KR"/>
        </w:rPr>
        <w:t>PSCell</w:t>
      </w:r>
      <w:proofErr w:type="spellEnd"/>
      <w:r w:rsidRPr="00D14B2B">
        <w:rPr>
          <w:rFonts w:eastAsia="SimSun"/>
          <w:lang w:eastAsia="ko-KR"/>
        </w:rPr>
        <w:t xml:space="preserve"> change procedure from the S-NG-RAN node;</w:t>
      </w:r>
    </w:p>
    <w:p w:rsidR="00923B81" w:rsidRPr="00D14B2B" w:rsidRDefault="00923B81" w:rsidP="00923B81">
      <w:pPr>
        <w:overflowPunct w:val="0"/>
        <w:autoSpaceDE w:val="0"/>
        <w:autoSpaceDN w:val="0"/>
        <w:adjustRightInd w:val="0"/>
        <w:ind w:left="568" w:hanging="284"/>
        <w:textAlignment w:val="baseline"/>
        <w:rPr>
          <w:rFonts w:eastAsia="SimSun"/>
          <w:lang w:eastAsia="ko-KR"/>
        </w:rPr>
      </w:pPr>
      <w:r w:rsidRPr="00D14B2B">
        <w:rPr>
          <w:rFonts w:eastAsia="SimSun"/>
          <w:lang w:eastAsia="ko-KR"/>
        </w:rPr>
        <w:t>-</w:t>
      </w:r>
      <w:r w:rsidRPr="00D14B2B">
        <w:rPr>
          <w:rFonts w:eastAsia="SimSun"/>
          <w:lang w:eastAsia="ko-KR"/>
        </w:rPr>
        <w:tab/>
        <w:t xml:space="preserve">the </w:t>
      </w:r>
      <w:r w:rsidRPr="00D14B2B">
        <w:rPr>
          <w:rFonts w:eastAsia="Batang"/>
          <w:i/>
        </w:rPr>
        <w:t xml:space="preserve">Source </w:t>
      </w:r>
      <w:proofErr w:type="spellStart"/>
      <w:r w:rsidRPr="00D14B2B">
        <w:rPr>
          <w:rFonts w:eastAsia="Batang"/>
          <w:i/>
        </w:rPr>
        <w:t>PSCell</w:t>
      </w:r>
      <w:proofErr w:type="spellEnd"/>
      <w:r w:rsidRPr="00D14B2B">
        <w:rPr>
          <w:rFonts w:eastAsia="Batang"/>
        </w:rPr>
        <w:t xml:space="preserve"> </w:t>
      </w:r>
      <w:r w:rsidRPr="00D14B2B">
        <w:rPr>
          <w:rFonts w:eastAsia="Batang"/>
          <w:i/>
          <w:iCs/>
        </w:rPr>
        <w:t>CGI</w:t>
      </w:r>
      <w:r w:rsidRPr="00D14B2B">
        <w:rPr>
          <w:rFonts w:eastAsia="Batang"/>
        </w:rPr>
        <w:t xml:space="preserve"> IE</w:t>
      </w:r>
      <w:r w:rsidRPr="00D14B2B">
        <w:rPr>
          <w:rFonts w:eastAsia="SimSun"/>
          <w:lang w:eastAsia="ko-KR"/>
        </w:rPr>
        <w:t xml:space="preserve">, if the </w:t>
      </w:r>
      <w:r w:rsidRPr="00D14B2B">
        <w:rPr>
          <w:rFonts w:eastAsia="Batang"/>
          <w:i/>
        </w:rPr>
        <w:t xml:space="preserve">Source </w:t>
      </w:r>
      <w:proofErr w:type="spellStart"/>
      <w:r w:rsidRPr="00D14B2B">
        <w:rPr>
          <w:rFonts w:eastAsia="Batang"/>
          <w:i/>
        </w:rPr>
        <w:t>PSCell</w:t>
      </w:r>
      <w:proofErr w:type="spellEnd"/>
      <w:r w:rsidRPr="00D14B2B">
        <w:rPr>
          <w:rFonts w:eastAsia="Batang"/>
        </w:rPr>
        <w:t xml:space="preserve"> </w:t>
      </w:r>
      <w:r w:rsidRPr="00D14B2B">
        <w:rPr>
          <w:rFonts w:eastAsia="Batang"/>
          <w:i/>
          <w:iCs/>
        </w:rPr>
        <w:t>CGI</w:t>
      </w:r>
      <w:r w:rsidRPr="00D14B2B">
        <w:rPr>
          <w:rFonts w:eastAsia="Batang"/>
        </w:rPr>
        <w:t xml:space="preserve"> IE</w:t>
      </w:r>
      <w:r w:rsidRPr="00D14B2B">
        <w:rPr>
          <w:rFonts w:eastAsia="SimSun"/>
          <w:lang w:eastAsia="ko-KR"/>
        </w:rPr>
        <w:t xml:space="preserve"> was sent for the </w:t>
      </w:r>
      <w:proofErr w:type="spellStart"/>
      <w:r w:rsidRPr="00D14B2B">
        <w:rPr>
          <w:rFonts w:eastAsia="SimSun"/>
          <w:lang w:eastAsia="ko-KR"/>
        </w:rPr>
        <w:t>PSCell</w:t>
      </w:r>
      <w:proofErr w:type="spellEnd"/>
      <w:r w:rsidRPr="00D14B2B">
        <w:rPr>
          <w:rFonts w:eastAsia="SimSun"/>
          <w:lang w:eastAsia="ko-KR"/>
        </w:rPr>
        <w:t xml:space="preserve"> change procedure from the S-NG-RAN node.</w:t>
      </w:r>
    </w:p>
    <w:p w:rsidR="00923B81" w:rsidRPr="00D14B2B" w:rsidRDefault="00923B81" w:rsidP="00923B81">
      <w:pPr>
        <w:overflowPunct w:val="0"/>
        <w:autoSpaceDE w:val="0"/>
        <w:autoSpaceDN w:val="0"/>
        <w:adjustRightInd w:val="0"/>
        <w:textAlignment w:val="baseline"/>
        <w:rPr>
          <w:rFonts w:eastAsia="Batang"/>
        </w:rPr>
      </w:pPr>
      <w:r w:rsidRPr="00D14B2B">
        <w:rPr>
          <w:rFonts w:eastAsia="SimSun"/>
          <w:lang w:eastAsia="ko-KR"/>
        </w:rPr>
        <w:t xml:space="preserve">If the </w:t>
      </w:r>
      <w:r w:rsidRPr="00D14B2B">
        <w:rPr>
          <w:rFonts w:eastAsia="SimSun"/>
          <w:lang w:eastAsia="zh-CN"/>
        </w:rPr>
        <w:t>SCG FAILURE INFORMATION</w:t>
      </w:r>
      <w:r w:rsidRPr="00D14B2B">
        <w:rPr>
          <w:rFonts w:eastAsia="SimSun"/>
          <w:lang w:eastAsia="ko-KR"/>
        </w:rPr>
        <w:t xml:space="preserve"> REPORT</w:t>
      </w:r>
      <w:r w:rsidRPr="00D14B2B">
        <w:rPr>
          <w:rFonts w:eastAsia="SimSun"/>
          <w:lang w:eastAsia="zh-CN"/>
        </w:rPr>
        <w:t xml:space="preserve"> message</w:t>
      </w:r>
      <w:r w:rsidRPr="00D14B2B">
        <w:rPr>
          <w:rFonts w:eastAsia="SimSun"/>
          <w:lang w:eastAsia="ko-KR"/>
        </w:rPr>
        <w:t xml:space="preserve"> includes the </w:t>
      </w:r>
      <w:r w:rsidRPr="00D14B2B">
        <w:rPr>
          <w:rFonts w:eastAsia="Batang"/>
          <w:i/>
        </w:rPr>
        <w:t xml:space="preserve">Source </w:t>
      </w:r>
      <w:proofErr w:type="spellStart"/>
      <w:r w:rsidRPr="00D14B2B">
        <w:rPr>
          <w:rFonts w:eastAsia="Batang"/>
          <w:i/>
        </w:rPr>
        <w:t>PSCell</w:t>
      </w:r>
      <w:proofErr w:type="spellEnd"/>
      <w:r w:rsidRPr="00D14B2B">
        <w:rPr>
          <w:rFonts w:eastAsia="Batang"/>
        </w:rPr>
        <w:t xml:space="preserve"> </w:t>
      </w:r>
      <w:r w:rsidRPr="00D14B2B">
        <w:rPr>
          <w:rFonts w:eastAsia="Batang"/>
          <w:i/>
          <w:iCs/>
        </w:rPr>
        <w:t>CGI</w:t>
      </w:r>
      <w:r w:rsidRPr="00D14B2B">
        <w:rPr>
          <w:rFonts w:eastAsia="Batang"/>
        </w:rPr>
        <w:t xml:space="preserve"> IE, the S-NG-RAN node shall, if supported, store the information.</w:t>
      </w:r>
    </w:p>
    <w:p w:rsidR="00923B81" w:rsidRDefault="00923B81" w:rsidP="00923B81">
      <w:pPr>
        <w:overflowPunct w:val="0"/>
        <w:autoSpaceDE w:val="0"/>
        <w:autoSpaceDN w:val="0"/>
        <w:adjustRightInd w:val="0"/>
        <w:textAlignment w:val="baseline"/>
        <w:rPr>
          <w:ins w:id="21" w:author="Huawei" w:date="2024-02-04T17:07:00Z"/>
          <w:rFonts w:eastAsia="Batang"/>
        </w:rPr>
      </w:pPr>
      <w:r w:rsidRPr="00D14B2B">
        <w:rPr>
          <w:rFonts w:eastAsia="SimSun"/>
          <w:lang w:eastAsia="ko-KR"/>
        </w:rPr>
        <w:t xml:space="preserve">If the </w:t>
      </w:r>
      <w:r w:rsidRPr="00D14B2B">
        <w:rPr>
          <w:rFonts w:eastAsia="SimSun"/>
          <w:lang w:eastAsia="zh-CN"/>
        </w:rPr>
        <w:t>SCG FAILURE INFORMATION</w:t>
      </w:r>
      <w:r w:rsidRPr="00D14B2B">
        <w:rPr>
          <w:rFonts w:eastAsia="SimSun"/>
          <w:lang w:eastAsia="ko-KR"/>
        </w:rPr>
        <w:t xml:space="preserve"> REPORT</w:t>
      </w:r>
      <w:r w:rsidRPr="00D14B2B">
        <w:rPr>
          <w:rFonts w:eastAsia="SimSun"/>
          <w:lang w:eastAsia="zh-CN"/>
        </w:rPr>
        <w:t xml:space="preserve"> message</w:t>
      </w:r>
      <w:r w:rsidRPr="00D14B2B">
        <w:rPr>
          <w:rFonts w:eastAsia="SimSun"/>
          <w:lang w:eastAsia="ko-KR"/>
        </w:rPr>
        <w:t xml:space="preserve"> includes the </w:t>
      </w:r>
      <w:r w:rsidRPr="00D14B2B">
        <w:rPr>
          <w:rFonts w:eastAsia="Batang"/>
          <w:i/>
        </w:rPr>
        <w:t xml:space="preserve">Failed </w:t>
      </w:r>
      <w:proofErr w:type="spellStart"/>
      <w:r w:rsidRPr="00D14B2B">
        <w:rPr>
          <w:rFonts w:eastAsia="Batang"/>
          <w:i/>
        </w:rPr>
        <w:t>PSCell</w:t>
      </w:r>
      <w:proofErr w:type="spellEnd"/>
      <w:r w:rsidRPr="00D14B2B">
        <w:rPr>
          <w:rFonts w:eastAsia="Batang"/>
        </w:rPr>
        <w:t xml:space="preserve"> </w:t>
      </w:r>
      <w:r w:rsidRPr="00D14B2B">
        <w:rPr>
          <w:rFonts w:eastAsia="Batang"/>
          <w:i/>
          <w:iCs/>
        </w:rPr>
        <w:t>CGI</w:t>
      </w:r>
      <w:r w:rsidRPr="00D14B2B">
        <w:rPr>
          <w:rFonts w:eastAsia="Batang"/>
        </w:rPr>
        <w:t xml:space="preserve"> IE, the S-NG-RAN node shall, if supported, store the information and act as specified in </w:t>
      </w:r>
      <w:r w:rsidRPr="00D14B2B">
        <w:rPr>
          <w:rFonts w:eastAsia="SimSun"/>
          <w:snapToGrid w:val="0"/>
          <w:lang w:eastAsia="ko-KR"/>
        </w:rPr>
        <w:t>TS 38.300 [9]</w:t>
      </w:r>
      <w:r w:rsidRPr="00D14B2B">
        <w:rPr>
          <w:rFonts w:eastAsia="Batang"/>
        </w:rPr>
        <w:t>.</w:t>
      </w:r>
    </w:p>
    <w:p w:rsidR="00923B81" w:rsidRPr="00535E20" w:rsidRDefault="00923B81" w:rsidP="00923B81">
      <w:pPr>
        <w:overflowPunct w:val="0"/>
        <w:autoSpaceDE w:val="0"/>
        <w:autoSpaceDN w:val="0"/>
        <w:adjustRightInd w:val="0"/>
        <w:textAlignment w:val="baseline"/>
        <w:rPr>
          <w:rFonts w:eastAsia="Malgun Gothic"/>
          <w:lang w:eastAsia="ko-KR"/>
        </w:rPr>
      </w:pPr>
      <w:ins w:id="22" w:author="Huawei" w:date="2024-02-04T17:07:00Z">
        <w:r w:rsidRPr="007B0E22">
          <w:rPr>
            <w:rFonts w:eastAsia="SimSun"/>
            <w:lang w:eastAsia="ko-KR"/>
          </w:rPr>
          <w:t xml:space="preserve">If the </w:t>
        </w:r>
        <w:r w:rsidRPr="007B0E22">
          <w:rPr>
            <w:rFonts w:eastAsia="SimSun"/>
            <w:lang w:eastAsia="zh-CN"/>
          </w:rPr>
          <w:t>SCG FAILURE INFORMATION</w:t>
        </w:r>
        <w:r w:rsidRPr="007B0E22">
          <w:rPr>
            <w:rFonts w:eastAsia="SimSun"/>
            <w:lang w:eastAsia="ko-KR"/>
          </w:rPr>
          <w:t xml:space="preserve"> REPORT</w:t>
        </w:r>
        <w:r w:rsidRPr="007B0E22">
          <w:rPr>
            <w:rFonts w:eastAsia="SimSun"/>
            <w:lang w:eastAsia="zh-CN"/>
          </w:rPr>
          <w:t xml:space="preserve"> message</w:t>
        </w:r>
        <w:r w:rsidRPr="007B0E22">
          <w:rPr>
            <w:rFonts w:eastAsia="SimSun"/>
            <w:lang w:eastAsia="ko-KR"/>
          </w:rPr>
          <w:t xml:space="preserve"> includes the </w:t>
        </w:r>
        <w:r>
          <w:rPr>
            <w:rFonts w:eastAsia="Batang"/>
            <w:i/>
          </w:rPr>
          <w:t xml:space="preserve">Suitable </w:t>
        </w:r>
        <w:proofErr w:type="spellStart"/>
        <w:r w:rsidRPr="007B0E22">
          <w:rPr>
            <w:rFonts w:eastAsia="Batang"/>
            <w:i/>
          </w:rPr>
          <w:t>PSCell</w:t>
        </w:r>
        <w:proofErr w:type="spellEnd"/>
        <w:r w:rsidRPr="007B0E22">
          <w:rPr>
            <w:rFonts w:eastAsia="Batang"/>
          </w:rPr>
          <w:t xml:space="preserve"> </w:t>
        </w:r>
        <w:r>
          <w:rPr>
            <w:rFonts w:eastAsia="Batang"/>
            <w:i/>
            <w:iCs/>
          </w:rPr>
          <w:t xml:space="preserve">ID </w:t>
        </w:r>
        <w:r w:rsidRPr="007B0E22">
          <w:rPr>
            <w:rFonts w:eastAsia="Batang"/>
          </w:rPr>
          <w:t xml:space="preserve">IE, the S-NG-RAN node shall, if supported, store the information and act as specified in </w:t>
        </w:r>
        <w:r w:rsidRPr="007B0E22">
          <w:rPr>
            <w:rFonts w:eastAsia="SimSun"/>
            <w:snapToGrid w:val="0"/>
            <w:lang w:eastAsia="ko-KR"/>
          </w:rPr>
          <w:t xml:space="preserve">TS </w:t>
        </w:r>
        <w:r>
          <w:rPr>
            <w:rFonts w:eastAsia="Yu Mincho"/>
            <w:lang w:eastAsia="zh-CN"/>
          </w:rPr>
          <w:t>37.340 [</w:t>
        </w:r>
        <w:r>
          <w:rPr>
            <w:rFonts w:eastAsia="Yu Mincho" w:hint="eastAsia"/>
            <w:lang w:eastAsia="zh-CN"/>
          </w:rPr>
          <w:t>8</w:t>
        </w:r>
        <w:r>
          <w:rPr>
            <w:rFonts w:eastAsia="Yu Mincho"/>
            <w:lang w:eastAsia="zh-CN"/>
          </w:rPr>
          <w:t>]</w:t>
        </w:r>
        <w:r w:rsidRPr="007B0E22">
          <w:rPr>
            <w:rFonts w:eastAsia="Batang"/>
          </w:rPr>
          <w:t>.</w:t>
        </w:r>
      </w:ins>
    </w:p>
    <w:p w:rsidR="00923B81" w:rsidRPr="00D14B2B" w:rsidRDefault="00923B81" w:rsidP="00923B81">
      <w:pPr>
        <w:overflowPunct w:val="0"/>
        <w:autoSpaceDE w:val="0"/>
        <w:autoSpaceDN w:val="0"/>
        <w:adjustRightInd w:val="0"/>
        <w:textAlignment w:val="baseline"/>
        <w:rPr>
          <w:rFonts w:eastAsia="SimSun"/>
          <w:lang w:eastAsia="ko-KR"/>
        </w:rPr>
      </w:pPr>
      <w:r w:rsidRPr="00D14B2B">
        <w:rPr>
          <w:rFonts w:eastAsia="SimSun"/>
          <w:lang w:eastAsia="ko-KR"/>
        </w:rPr>
        <w:t>If received, the S-NG-RAN node uses the above information for SCG failure reason detection and optimisation.</w:t>
      </w:r>
    </w:p>
    <w:p w:rsidR="00923B81" w:rsidRPr="00AA5DA2" w:rsidRDefault="00923B81" w:rsidP="00E5421E">
      <w:pPr>
        <w:pStyle w:val="Heading4"/>
        <w:ind w:left="864" w:hanging="864"/>
      </w:pPr>
      <w:bookmarkStart w:id="23" w:name="_Toc98868100"/>
      <w:bookmarkStart w:id="24" w:name="_Toc105174384"/>
      <w:bookmarkStart w:id="25" w:name="_Toc106109221"/>
      <w:bookmarkStart w:id="26" w:name="_Toc113825042"/>
      <w:bookmarkStart w:id="27" w:name="_Toc155959698"/>
      <w:r w:rsidRPr="00AA5DA2">
        <w:t>8.</w:t>
      </w:r>
      <w:r>
        <w:rPr>
          <w:lang w:eastAsia="zh-CN"/>
        </w:rPr>
        <w:t>3</w:t>
      </w:r>
      <w:r>
        <w:rPr>
          <w:rFonts w:hint="eastAsia"/>
          <w:lang w:eastAsia="zh-CN"/>
        </w:rPr>
        <w:t>.</w:t>
      </w:r>
      <w:r>
        <w:rPr>
          <w:lang w:eastAsia="zh-CN"/>
        </w:rPr>
        <w:t>17</w:t>
      </w:r>
      <w:r w:rsidRPr="00AA5DA2">
        <w:t>.3</w:t>
      </w:r>
      <w:r w:rsidRPr="00AA5DA2">
        <w:tab/>
        <w:t>Unsuccessful Operation</w:t>
      </w:r>
      <w:bookmarkEnd w:id="23"/>
      <w:bookmarkEnd w:id="24"/>
      <w:bookmarkEnd w:id="25"/>
      <w:bookmarkEnd w:id="26"/>
      <w:bookmarkEnd w:id="27"/>
    </w:p>
    <w:p w:rsidR="00923B81" w:rsidRPr="00AA5DA2" w:rsidRDefault="00923B81" w:rsidP="00923B81">
      <w:r w:rsidRPr="00AA5DA2">
        <w:t>Not applicable.</w:t>
      </w:r>
    </w:p>
    <w:p w:rsidR="00923B81" w:rsidRPr="00AA5DA2" w:rsidRDefault="00923B81" w:rsidP="00E5421E">
      <w:pPr>
        <w:pStyle w:val="Heading4"/>
        <w:ind w:left="864" w:hanging="864"/>
      </w:pPr>
      <w:bookmarkStart w:id="28" w:name="_CR8_3_17_4"/>
      <w:bookmarkStart w:id="29" w:name="_Toc98868101"/>
      <w:bookmarkStart w:id="30" w:name="_Toc105174385"/>
      <w:bookmarkStart w:id="31" w:name="_Toc106109222"/>
      <w:bookmarkStart w:id="32" w:name="_Toc113825043"/>
      <w:bookmarkStart w:id="33" w:name="_Toc155959699"/>
      <w:bookmarkEnd w:id="28"/>
      <w:r w:rsidRPr="00AA5DA2">
        <w:t>8.</w:t>
      </w:r>
      <w:r>
        <w:rPr>
          <w:lang w:eastAsia="zh-CN"/>
        </w:rPr>
        <w:t>3</w:t>
      </w:r>
      <w:r>
        <w:rPr>
          <w:rFonts w:hint="eastAsia"/>
          <w:lang w:eastAsia="zh-CN"/>
        </w:rPr>
        <w:t>.</w:t>
      </w:r>
      <w:r>
        <w:rPr>
          <w:lang w:eastAsia="zh-CN"/>
        </w:rPr>
        <w:t>17</w:t>
      </w:r>
      <w:r w:rsidRPr="00AA5DA2">
        <w:t>.4</w:t>
      </w:r>
      <w:r w:rsidRPr="00AA5DA2">
        <w:tab/>
        <w:t>Abnormal Conditions</w:t>
      </w:r>
      <w:bookmarkEnd w:id="29"/>
      <w:bookmarkEnd w:id="30"/>
      <w:bookmarkEnd w:id="31"/>
      <w:bookmarkEnd w:id="32"/>
      <w:bookmarkEnd w:id="33"/>
    </w:p>
    <w:p w:rsidR="00923B81" w:rsidRDefault="00923B81" w:rsidP="00923B81">
      <w:r w:rsidRPr="00AA5DA2">
        <w:t>Void.</w:t>
      </w:r>
    </w:p>
    <w:p w:rsidR="00923B81" w:rsidRDefault="00923B81" w:rsidP="00923B81">
      <w:pPr>
        <w:rPr>
          <w:noProof/>
          <w:lang w:eastAsia="zh-CN"/>
        </w:rPr>
      </w:pPr>
      <w:r w:rsidRPr="007621D6">
        <w:rPr>
          <w:rFonts w:hint="eastAsia"/>
          <w:noProof/>
          <w:highlight w:val="yellow"/>
          <w:lang w:eastAsia="zh-CN"/>
        </w:rPr>
        <w:t>/</w:t>
      </w:r>
      <w:r w:rsidRPr="007621D6">
        <w:rPr>
          <w:noProof/>
          <w:highlight w:val="yellow"/>
          <w:lang w:eastAsia="zh-CN"/>
        </w:rPr>
        <w:t>**********************</w:t>
      </w:r>
      <w:r>
        <w:rPr>
          <w:rFonts w:hint="eastAsia"/>
          <w:noProof/>
          <w:highlight w:val="yellow"/>
          <w:lang w:eastAsia="zh-CN"/>
        </w:rPr>
        <w:t>nex</w:t>
      </w:r>
      <w:r>
        <w:rPr>
          <w:noProof/>
          <w:highlight w:val="yellow"/>
          <w:lang w:eastAsia="zh-CN"/>
        </w:rPr>
        <w:t xml:space="preserve">t </w:t>
      </w:r>
      <w:r w:rsidRPr="007621D6">
        <w:rPr>
          <w:noProof/>
          <w:highlight w:val="yellow"/>
          <w:lang w:eastAsia="zh-CN"/>
        </w:rPr>
        <w:t>change****************************************/</w:t>
      </w:r>
    </w:p>
    <w:p w:rsidR="00923B81" w:rsidRDefault="00923B81" w:rsidP="00923B81"/>
    <w:p w:rsidR="00923B81" w:rsidRPr="00FA143D" w:rsidRDefault="00923B81" w:rsidP="00E5421E">
      <w:pPr>
        <w:pStyle w:val="Heading3"/>
        <w:ind w:left="720" w:hanging="720"/>
      </w:pPr>
      <w:bookmarkStart w:id="34" w:name="_CR8_3_18"/>
      <w:bookmarkStart w:id="35" w:name="_Toc98868102"/>
      <w:bookmarkStart w:id="36" w:name="_Toc105174386"/>
      <w:bookmarkStart w:id="37" w:name="_Toc106109223"/>
      <w:bookmarkStart w:id="38" w:name="_Toc113825044"/>
      <w:bookmarkStart w:id="39" w:name="_Toc155959700"/>
      <w:bookmarkEnd w:id="34"/>
      <w:r w:rsidRPr="0025163B">
        <w:lastRenderedPageBreak/>
        <w:t>8.</w:t>
      </w:r>
      <w:r>
        <w:rPr>
          <w:lang w:eastAsia="zh-CN"/>
        </w:rPr>
        <w:t>3</w:t>
      </w:r>
      <w:r w:rsidRPr="0025163B">
        <w:t>.</w:t>
      </w:r>
      <w:r>
        <w:t>18</w:t>
      </w:r>
      <w:r w:rsidRPr="0025163B">
        <w:tab/>
      </w:r>
      <w:r>
        <w:rPr>
          <w:lang w:eastAsia="zh-CN"/>
        </w:rPr>
        <w:t>SCG Failure Transfer</w:t>
      </w:r>
      <w:bookmarkEnd w:id="35"/>
      <w:bookmarkEnd w:id="36"/>
      <w:bookmarkEnd w:id="37"/>
      <w:bookmarkEnd w:id="38"/>
      <w:bookmarkEnd w:id="39"/>
    </w:p>
    <w:p w:rsidR="00923B81" w:rsidRPr="00AA5DA2" w:rsidRDefault="00923B81" w:rsidP="00E5421E">
      <w:pPr>
        <w:pStyle w:val="Heading4"/>
        <w:ind w:left="864" w:hanging="864"/>
      </w:pPr>
      <w:bookmarkStart w:id="40" w:name="_CR8_3_18_1"/>
      <w:bookmarkStart w:id="41" w:name="_Toc98868103"/>
      <w:bookmarkStart w:id="42" w:name="_Toc105174387"/>
      <w:bookmarkStart w:id="43" w:name="_Toc106109224"/>
      <w:bookmarkStart w:id="44" w:name="_Toc113825045"/>
      <w:bookmarkStart w:id="45" w:name="_Toc155959701"/>
      <w:bookmarkEnd w:id="40"/>
      <w:r w:rsidRPr="00AA5DA2">
        <w:t>8.</w:t>
      </w:r>
      <w:r>
        <w:rPr>
          <w:lang w:eastAsia="zh-CN"/>
        </w:rPr>
        <w:t>3</w:t>
      </w:r>
      <w:r>
        <w:rPr>
          <w:rFonts w:hint="eastAsia"/>
          <w:lang w:eastAsia="zh-CN"/>
        </w:rPr>
        <w:t>.</w:t>
      </w:r>
      <w:r>
        <w:rPr>
          <w:lang w:eastAsia="zh-CN"/>
        </w:rPr>
        <w:t>18</w:t>
      </w:r>
      <w:r w:rsidRPr="00AA5DA2">
        <w:t>.1</w:t>
      </w:r>
      <w:r w:rsidRPr="00AA5DA2">
        <w:tab/>
        <w:t>General</w:t>
      </w:r>
      <w:bookmarkEnd w:id="41"/>
      <w:bookmarkEnd w:id="42"/>
      <w:bookmarkEnd w:id="43"/>
      <w:bookmarkEnd w:id="44"/>
      <w:bookmarkEnd w:id="45"/>
    </w:p>
    <w:p w:rsidR="00923B81" w:rsidRPr="00AA5DA2" w:rsidRDefault="00923B81" w:rsidP="00923B81">
      <w:r w:rsidRPr="00AA5DA2">
        <w:t xml:space="preserve">The purpose of the </w:t>
      </w:r>
      <w:r>
        <w:rPr>
          <w:lang w:eastAsia="zh-CN"/>
        </w:rPr>
        <w:t>SCG Failure Transfer</w:t>
      </w:r>
      <w:r w:rsidRPr="00AA5DA2">
        <w:t xml:space="preserve"> procedure is to </w:t>
      </w:r>
      <w:r>
        <w:t xml:space="preserve">indicate to the M-NG-RAN node that the </w:t>
      </w:r>
      <w:r w:rsidRPr="00E30E82">
        <w:t xml:space="preserve">root cause of the SCG failure may </w:t>
      </w:r>
      <w:r>
        <w:rPr>
          <w:rFonts w:hint="eastAsia"/>
          <w:lang w:eastAsia="zh-CN"/>
        </w:rPr>
        <w:t xml:space="preserve">have </w:t>
      </w:r>
      <w:r w:rsidRPr="00E30E82">
        <w:t>occurred in the other nodes</w:t>
      </w:r>
      <w:r w:rsidRPr="00AA5DA2">
        <w:t>.</w:t>
      </w:r>
    </w:p>
    <w:p w:rsidR="00923B81" w:rsidRPr="00AA5DA2" w:rsidRDefault="00923B81" w:rsidP="00923B81">
      <w:r w:rsidRPr="00AA5DA2">
        <w:t xml:space="preserve">The procedure uses </w:t>
      </w:r>
      <w:r w:rsidRPr="00AA5DA2">
        <w:rPr>
          <w:lang w:eastAsia="zh-CN"/>
        </w:rPr>
        <w:t>UE-associated signalling</w:t>
      </w:r>
      <w:r w:rsidRPr="00AA5DA2">
        <w:t>.</w:t>
      </w:r>
    </w:p>
    <w:p w:rsidR="00923B81" w:rsidRPr="00AA5DA2" w:rsidRDefault="00923B81" w:rsidP="00E5421E">
      <w:pPr>
        <w:pStyle w:val="Heading4"/>
        <w:ind w:left="864" w:hanging="864"/>
      </w:pPr>
      <w:bookmarkStart w:id="46" w:name="_CR8_3_18_2"/>
      <w:bookmarkStart w:id="47" w:name="_Toc98868104"/>
      <w:bookmarkStart w:id="48" w:name="_Toc105174388"/>
      <w:bookmarkStart w:id="49" w:name="_Toc106109225"/>
      <w:bookmarkStart w:id="50" w:name="_Toc113825046"/>
      <w:bookmarkStart w:id="51" w:name="_Toc155959702"/>
      <w:bookmarkEnd w:id="46"/>
      <w:r w:rsidRPr="00AA5DA2">
        <w:t>8.</w:t>
      </w:r>
      <w:r>
        <w:rPr>
          <w:lang w:eastAsia="zh-CN"/>
        </w:rPr>
        <w:t>3</w:t>
      </w:r>
      <w:r>
        <w:rPr>
          <w:rFonts w:hint="eastAsia"/>
          <w:lang w:eastAsia="zh-CN"/>
        </w:rPr>
        <w:t>.</w:t>
      </w:r>
      <w:r>
        <w:rPr>
          <w:lang w:eastAsia="zh-CN"/>
        </w:rPr>
        <w:t>18</w:t>
      </w:r>
      <w:r w:rsidRPr="00AA5DA2">
        <w:t>.2</w:t>
      </w:r>
      <w:r w:rsidRPr="00AA5DA2">
        <w:tab/>
        <w:t>Successful Operation</w:t>
      </w:r>
      <w:bookmarkEnd w:id="47"/>
      <w:bookmarkEnd w:id="48"/>
      <w:bookmarkEnd w:id="49"/>
      <w:bookmarkEnd w:id="50"/>
      <w:bookmarkEnd w:id="51"/>
    </w:p>
    <w:p w:rsidR="00923B81" w:rsidRPr="00AA5DA2" w:rsidRDefault="00923B81" w:rsidP="00923B81">
      <w:pPr>
        <w:pStyle w:val="TH"/>
        <w:rPr>
          <w:lang w:eastAsia="zh-CN"/>
        </w:rPr>
      </w:pPr>
      <w:r w:rsidRPr="0090263D">
        <w:object w:dxaOrig="7170" w:dyaOrig="2295">
          <v:shape id="_x0000_i1026" type="#_x0000_t75" style="width:5in;height:114pt" o:ole="">
            <v:imagedata r:id="rId17" o:title=""/>
          </v:shape>
          <o:OLEObject Type="Embed" ProgID="Visio.Drawing.11" ShapeID="_x0000_i1026" DrawAspect="Content" ObjectID="_1769858744" r:id="rId18"/>
        </w:object>
      </w:r>
    </w:p>
    <w:p w:rsidR="00923B81" w:rsidRPr="00AA5DA2" w:rsidRDefault="00923B81" w:rsidP="00923B81">
      <w:pPr>
        <w:pStyle w:val="TF"/>
      </w:pPr>
      <w:r w:rsidRPr="00AA5DA2">
        <w:t>Figure 8.</w:t>
      </w:r>
      <w:r>
        <w:t>3</w:t>
      </w:r>
      <w:r>
        <w:rPr>
          <w:rFonts w:hint="eastAsia"/>
        </w:rPr>
        <w:t>.</w:t>
      </w:r>
      <w:r>
        <w:t>18</w:t>
      </w:r>
      <w:r w:rsidRPr="00AA5DA2">
        <w:t xml:space="preserve">.2-1: </w:t>
      </w:r>
      <w:r>
        <w:t>SCG Failure Information</w:t>
      </w:r>
      <w:r w:rsidRPr="00AA5DA2">
        <w:t xml:space="preserve"> </w:t>
      </w:r>
      <w:r>
        <w:t>Transfer</w:t>
      </w:r>
      <w:r w:rsidRPr="00AA5DA2">
        <w:t>, successful operation</w:t>
      </w:r>
    </w:p>
    <w:p w:rsidR="00923B81" w:rsidRDefault="00923B81" w:rsidP="00923B81">
      <w:r>
        <w:t>S-NG-RAN node</w:t>
      </w:r>
      <w:r w:rsidRPr="00AA5DA2">
        <w:t xml:space="preserve"> initiates the procedure by sending </w:t>
      </w:r>
      <w:r w:rsidRPr="00A425B0">
        <w:t>the</w:t>
      </w:r>
      <w:r w:rsidRPr="00AA5DA2">
        <w:t xml:space="preserve"> </w:t>
      </w:r>
      <w:r>
        <w:rPr>
          <w:lang w:eastAsia="zh-CN"/>
        </w:rPr>
        <w:t xml:space="preserve">SCG FAILURE </w:t>
      </w:r>
      <w:r>
        <w:t>TRANSFER</w:t>
      </w:r>
      <w:r w:rsidRPr="00AA5DA2">
        <w:t xml:space="preserve"> message to </w:t>
      </w:r>
      <w:r>
        <w:t>M-</w:t>
      </w:r>
      <w:r>
        <w:rPr>
          <w:rFonts w:eastAsia="Malgun Gothic"/>
        </w:rPr>
        <w:t>NG-RAN node</w:t>
      </w:r>
      <w:r w:rsidRPr="00A425B0">
        <w:t>.</w:t>
      </w:r>
    </w:p>
    <w:p w:rsidR="00923B81" w:rsidRDefault="00923B81" w:rsidP="00923B81">
      <w:pPr>
        <w:rPr>
          <w:ins w:id="52" w:author="Huawei" w:date="2024-02-04T17:08:00Z"/>
        </w:rPr>
      </w:pPr>
      <w:r w:rsidRPr="000B7DD9">
        <w:t xml:space="preserve">If received, </w:t>
      </w:r>
      <w:r>
        <w:t>M-</w:t>
      </w:r>
      <w:r w:rsidRPr="000B7DD9">
        <w:t xml:space="preserve">NG-RAN node uses the information according to </w:t>
      </w:r>
      <w:r>
        <w:rPr>
          <w:snapToGrid w:val="0"/>
        </w:rPr>
        <w:t>TS 38.300</w:t>
      </w:r>
      <w:r w:rsidRPr="000B7DD9">
        <w:t xml:space="preserve"> </w:t>
      </w:r>
      <w:r>
        <w:t>[9</w:t>
      </w:r>
      <w:r w:rsidRPr="000B7DD9">
        <w:t>].</w:t>
      </w:r>
    </w:p>
    <w:p w:rsidR="00923B81" w:rsidRPr="00535E20" w:rsidRDefault="00923B81" w:rsidP="00923B81">
      <w:pPr>
        <w:overflowPunct w:val="0"/>
        <w:autoSpaceDE w:val="0"/>
        <w:autoSpaceDN w:val="0"/>
        <w:adjustRightInd w:val="0"/>
        <w:textAlignment w:val="baseline"/>
        <w:rPr>
          <w:rFonts w:eastAsia="Malgun Gothic"/>
          <w:lang w:eastAsia="ko-KR"/>
        </w:rPr>
      </w:pPr>
      <w:ins w:id="53" w:author="Huawei" w:date="2024-02-04T17:08:00Z">
        <w:r w:rsidRPr="007B0E22">
          <w:rPr>
            <w:rFonts w:eastAsia="SimSun"/>
            <w:lang w:eastAsia="ko-KR"/>
          </w:rPr>
          <w:t xml:space="preserve">If the </w:t>
        </w:r>
        <w:r>
          <w:rPr>
            <w:lang w:eastAsia="zh-CN"/>
          </w:rPr>
          <w:t xml:space="preserve">SCG FAILURE </w:t>
        </w:r>
        <w:r>
          <w:t>TRANSFER</w:t>
        </w:r>
        <w:r w:rsidRPr="007B0E22">
          <w:rPr>
            <w:rFonts w:eastAsia="SimSun"/>
            <w:lang w:eastAsia="zh-CN"/>
          </w:rPr>
          <w:t xml:space="preserve"> message</w:t>
        </w:r>
        <w:r w:rsidRPr="007B0E22">
          <w:rPr>
            <w:rFonts w:eastAsia="SimSun"/>
            <w:lang w:eastAsia="ko-KR"/>
          </w:rPr>
          <w:t xml:space="preserve"> includes the </w:t>
        </w:r>
        <w:r>
          <w:rPr>
            <w:rFonts w:eastAsia="Batang"/>
            <w:i/>
          </w:rPr>
          <w:t xml:space="preserve">Suitable </w:t>
        </w:r>
        <w:proofErr w:type="spellStart"/>
        <w:r w:rsidRPr="007B0E22">
          <w:rPr>
            <w:rFonts w:eastAsia="Batang"/>
            <w:i/>
          </w:rPr>
          <w:t>PSCell</w:t>
        </w:r>
        <w:proofErr w:type="spellEnd"/>
        <w:r w:rsidRPr="007B0E22">
          <w:rPr>
            <w:rFonts w:eastAsia="Batang"/>
          </w:rPr>
          <w:t xml:space="preserve"> </w:t>
        </w:r>
        <w:r>
          <w:rPr>
            <w:rFonts w:eastAsia="Batang"/>
            <w:i/>
            <w:iCs/>
          </w:rPr>
          <w:t xml:space="preserve">ID </w:t>
        </w:r>
        <w:r w:rsidRPr="007B0E22">
          <w:rPr>
            <w:rFonts w:eastAsia="Batang"/>
          </w:rPr>
          <w:t xml:space="preserve">IE, the S-NG-RAN node shall, if supported, store the information and act as specified in </w:t>
        </w:r>
        <w:r w:rsidRPr="007B0E22">
          <w:rPr>
            <w:rFonts w:eastAsia="SimSun"/>
            <w:snapToGrid w:val="0"/>
            <w:lang w:eastAsia="ko-KR"/>
          </w:rPr>
          <w:t xml:space="preserve">TS </w:t>
        </w:r>
        <w:r>
          <w:rPr>
            <w:rFonts w:eastAsia="Yu Mincho"/>
            <w:lang w:eastAsia="zh-CN"/>
          </w:rPr>
          <w:t>37.340 [</w:t>
        </w:r>
        <w:r>
          <w:rPr>
            <w:rFonts w:eastAsia="Yu Mincho" w:hint="eastAsia"/>
            <w:lang w:eastAsia="zh-CN"/>
          </w:rPr>
          <w:t>8</w:t>
        </w:r>
        <w:r>
          <w:rPr>
            <w:rFonts w:eastAsia="Yu Mincho"/>
            <w:lang w:eastAsia="zh-CN"/>
          </w:rPr>
          <w:t>]</w:t>
        </w:r>
        <w:r w:rsidRPr="007B0E22">
          <w:rPr>
            <w:rFonts w:eastAsia="Batang"/>
          </w:rPr>
          <w:t>.</w:t>
        </w:r>
      </w:ins>
    </w:p>
    <w:p w:rsidR="00923B81" w:rsidRPr="00AA5DA2" w:rsidRDefault="00923B81" w:rsidP="00E5421E">
      <w:pPr>
        <w:pStyle w:val="Heading4"/>
        <w:ind w:left="864" w:hanging="864"/>
      </w:pPr>
      <w:bookmarkStart w:id="54" w:name="_CR8_3_18_3"/>
      <w:bookmarkStart w:id="55" w:name="_Toc98868105"/>
      <w:bookmarkStart w:id="56" w:name="_Toc105174389"/>
      <w:bookmarkStart w:id="57" w:name="_Toc106109226"/>
      <w:bookmarkStart w:id="58" w:name="_Toc113825047"/>
      <w:bookmarkStart w:id="59" w:name="_Toc155959703"/>
      <w:bookmarkEnd w:id="54"/>
      <w:r w:rsidRPr="00AA5DA2">
        <w:t>8.</w:t>
      </w:r>
      <w:r>
        <w:rPr>
          <w:lang w:eastAsia="zh-CN"/>
        </w:rPr>
        <w:t>3</w:t>
      </w:r>
      <w:r>
        <w:rPr>
          <w:rFonts w:hint="eastAsia"/>
          <w:lang w:eastAsia="zh-CN"/>
        </w:rPr>
        <w:t>.</w:t>
      </w:r>
      <w:r>
        <w:rPr>
          <w:lang w:eastAsia="zh-CN"/>
        </w:rPr>
        <w:t>18</w:t>
      </w:r>
      <w:r w:rsidRPr="00AA5DA2">
        <w:t>.3</w:t>
      </w:r>
      <w:r w:rsidRPr="00AA5DA2">
        <w:tab/>
        <w:t>Unsuccessful Operation</w:t>
      </w:r>
      <w:bookmarkEnd w:id="55"/>
      <w:bookmarkEnd w:id="56"/>
      <w:bookmarkEnd w:id="57"/>
      <w:bookmarkEnd w:id="58"/>
      <w:bookmarkEnd w:id="59"/>
    </w:p>
    <w:p w:rsidR="00923B81" w:rsidRPr="00AA5DA2" w:rsidRDefault="00923B81" w:rsidP="00923B81">
      <w:r w:rsidRPr="00AA5DA2">
        <w:t>Not applicable.</w:t>
      </w:r>
    </w:p>
    <w:p w:rsidR="00923B81" w:rsidRPr="00AA5DA2" w:rsidRDefault="00923B81" w:rsidP="00E5421E">
      <w:pPr>
        <w:pStyle w:val="Heading4"/>
        <w:ind w:left="864" w:hanging="864"/>
      </w:pPr>
      <w:bookmarkStart w:id="60" w:name="_CR8_3_18_4"/>
      <w:bookmarkStart w:id="61" w:name="_Toc98868106"/>
      <w:bookmarkStart w:id="62" w:name="_Toc105174390"/>
      <w:bookmarkStart w:id="63" w:name="_Toc106109227"/>
      <w:bookmarkStart w:id="64" w:name="_Toc113825048"/>
      <w:bookmarkStart w:id="65" w:name="_Toc155959704"/>
      <w:bookmarkEnd w:id="60"/>
      <w:r w:rsidRPr="00AA5DA2">
        <w:t>8.</w:t>
      </w:r>
      <w:r>
        <w:rPr>
          <w:lang w:eastAsia="zh-CN"/>
        </w:rPr>
        <w:t>3</w:t>
      </w:r>
      <w:r>
        <w:rPr>
          <w:rFonts w:hint="eastAsia"/>
          <w:lang w:eastAsia="zh-CN"/>
        </w:rPr>
        <w:t>.</w:t>
      </w:r>
      <w:r>
        <w:rPr>
          <w:lang w:eastAsia="zh-CN"/>
        </w:rPr>
        <w:t>18</w:t>
      </w:r>
      <w:r w:rsidRPr="00AA5DA2">
        <w:t>.4</w:t>
      </w:r>
      <w:r w:rsidRPr="00AA5DA2">
        <w:tab/>
        <w:t>Abnormal Conditions</w:t>
      </w:r>
      <w:bookmarkEnd w:id="61"/>
      <w:bookmarkEnd w:id="62"/>
      <w:bookmarkEnd w:id="63"/>
      <w:bookmarkEnd w:id="64"/>
      <w:bookmarkEnd w:id="65"/>
    </w:p>
    <w:p w:rsidR="00923B81" w:rsidRDefault="00923B81" w:rsidP="00923B81">
      <w:r w:rsidRPr="00AA5DA2">
        <w:t>Void.</w:t>
      </w:r>
    </w:p>
    <w:p w:rsidR="00923B81" w:rsidRDefault="00923B81" w:rsidP="00923B81">
      <w:pPr>
        <w:rPr>
          <w:noProof/>
          <w:lang w:eastAsia="zh-CN"/>
        </w:rPr>
      </w:pPr>
      <w:r w:rsidRPr="007621D6">
        <w:rPr>
          <w:rFonts w:hint="eastAsia"/>
          <w:noProof/>
          <w:highlight w:val="yellow"/>
          <w:lang w:eastAsia="zh-CN"/>
        </w:rPr>
        <w:t>/</w:t>
      </w:r>
      <w:r w:rsidRPr="007621D6">
        <w:rPr>
          <w:noProof/>
          <w:highlight w:val="yellow"/>
          <w:lang w:eastAsia="zh-CN"/>
        </w:rPr>
        <w:t>**********************</w:t>
      </w:r>
      <w:r>
        <w:rPr>
          <w:rFonts w:hint="eastAsia"/>
          <w:noProof/>
          <w:highlight w:val="yellow"/>
          <w:lang w:eastAsia="zh-CN"/>
        </w:rPr>
        <w:t>nex</w:t>
      </w:r>
      <w:r>
        <w:rPr>
          <w:noProof/>
          <w:highlight w:val="yellow"/>
          <w:lang w:eastAsia="zh-CN"/>
        </w:rPr>
        <w:t xml:space="preserve">t </w:t>
      </w:r>
      <w:r w:rsidRPr="007621D6">
        <w:rPr>
          <w:noProof/>
          <w:highlight w:val="yellow"/>
          <w:lang w:eastAsia="zh-CN"/>
        </w:rPr>
        <w:t>change****************************************/</w:t>
      </w:r>
    </w:p>
    <w:p w:rsidR="00923B81" w:rsidRDefault="00923B81" w:rsidP="00923B81">
      <w:pPr>
        <w:rPr>
          <w:noProof/>
          <w:highlight w:val="yellow"/>
          <w:lang w:eastAsia="zh-CN"/>
        </w:rPr>
      </w:pPr>
    </w:p>
    <w:p w:rsidR="00923B81" w:rsidRPr="00DF7DBF" w:rsidRDefault="00923B81" w:rsidP="00923B81">
      <w:pPr>
        <w:widowControl w:val="0"/>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66" w:name="_Toc98868245"/>
      <w:bookmarkStart w:id="67" w:name="_Toc105174529"/>
      <w:bookmarkStart w:id="68" w:name="_Toc106109366"/>
      <w:bookmarkStart w:id="69" w:name="_Toc113825187"/>
      <w:bookmarkStart w:id="70" w:name="_Toc155959857"/>
      <w:r w:rsidRPr="00DF7DBF">
        <w:rPr>
          <w:rFonts w:ascii="Arial" w:eastAsia="SimSun" w:hAnsi="Arial" w:hint="eastAsia"/>
          <w:sz w:val="24"/>
          <w:lang w:eastAsia="zh-CN"/>
        </w:rPr>
        <w:t>9.1.2.</w:t>
      </w:r>
      <w:r w:rsidRPr="00DF7DBF">
        <w:rPr>
          <w:rFonts w:ascii="Arial" w:eastAsia="SimSun" w:hAnsi="Arial"/>
          <w:sz w:val="24"/>
          <w:lang w:eastAsia="zh-CN"/>
        </w:rPr>
        <w:t>29</w:t>
      </w:r>
      <w:r w:rsidRPr="00DF7DBF">
        <w:rPr>
          <w:rFonts w:ascii="Arial" w:eastAsia="SimSun" w:hAnsi="Arial"/>
          <w:sz w:val="24"/>
          <w:lang w:eastAsia="ko-KR"/>
        </w:rPr>
        <w:tab/>
      </w:r>
      <w:r w:rsidRPr="00DF7DBF">
        <w:rPr>
          <w:rFonts w:ascii="Arial" w:eastAsia="SimSun" w:hAnsi="Arial"/>
          <w:sz w:val="24"/>
          <w:lang w:eastAsia="zh-CN"/>
        </w:rPr>
        <w:t>SCG FAILURE INFORMATION</w:t>
      </w:r>
      <w:r w:rsidRPr="00DF7DBF">
        <w:rPr>
          <w:rFonts w:ascii="Arial" w:eastAsia="SimSun" w:hAnsi="Arial"/>
          <w:sz w:val="24"/>
          <w:lang w:eastAsia="ko-KR"/>
        </w:rPr>
        <w:t xml:space="preserve"> REPORT</w:t>
      </w:r>
      <w:bookmarkEnd w:id="66"/>
      <w:bookmarkEnd w:id="67"/>
      <w:bookmarkEnd w:id="68"/>
      <w:bookmarkEnd w:id="69"/>
      <w:bookmarkEnd w:id="70"/>
    </w:p>
    <w:p w:rsidR="00923B81" w:rsidRPr="00DF7DBF" w:rsidRDefault="00923B81" w:rsidP="00923B81">
      <w:pPr>
        <w:widowControl w:val="0"/>
        <w:overflowPunct w:val="0"/>
        <w:autoSpaceDE w:val="0"/>
        <w:autoSpaceDN w:val="0"/>
        <w:adjustRightInd w:val="0"/>
        <w:textAlignment w:val="baseline"/>
        <w:rPr>
          <w:rFonts w:eastAsia="SimSun"/>
          <w:lang w:eastAsia="ko-KR"/>
        </w:rPr>
      </w:pPr>
      <w:r w:rsidRPr="00DF7DBF">
        <w:rPr>
          <w:rFonts w:eastAsia="SimSun"/>
          <w:lang w:eastAsia="ko-KR"/>
        </w:rPr>
        <w:t>This message is sent by M-</w:t>
      </w:r>
      <w:r w:rsidRPr="00DF7DBF">
        <w:rPr>
          <w:rFonts w:eastAsia="SimSun" w:hint="eastAsia"/>
          <w:lang w:eastAsia="zh-CN"/>
        </w:rPr>
        <w:t>NG-RAN node</w:t>
      </w:r>
      <w:r w:rsidRPr="00DF7DBF">
        <w:rPr>
          <w:rFonts w:eastAsia="SimSun"/>
          <w:lang w:eastAsia="ko-KR"/>
        </w:rPr>
        <w:t xml:space="preserve"> to S-NG-RAN node to report a </w:t>
      </w:r>
      <w:proofErr w:type="spellStart"/>
      <w:r w:rsidRPr="00DF7DBF">
        <w:rPr>
          <w:rFonts w:eastAsia="SimSun"/>
          <w:lang w:eastAsia="zh-CN"/>
        </w:rPr>
        <w:t>PSCell</w:t>
      </w:r>
      <w:proofErr w:type="spellEnd"/>
      <w:r w:rsidRPr="00DF7DBF">
        <w:rPr>
          <w:rFonts w:eastAsia="SimSun" w:hint="eastAsia"/>
          <w:lang w:eastAsia="zh-CN"/>
        </w:rPr>
        <w:t xml:space="preserve"> change failure event</w:t>
      </w:r>
      <w:r w:rsidRPr="00DF7DBF">
        <w:rPr>
          <w:rFonts w:eastAsia="SimSun"/>
          <w:lang w:eastAsia="ko-KR"/>
        </w:rPr>
        <w:t>.</w:t>
      </w:r>
    </w:p>
    <w:p w:rsidR="00923B81" w:rsidRPr="00DF7DBF" w:rsidRDefault="00923B81" w:rsidP="00923B81">
      <w:pPr>
        <w:widowControl w:val="0"/>
        <w:overflowPunct w:val="0"/>
        <w:autoSpaceDE w:val="0"/>
        <w:autoSpaceDN w:val="0"/>
        <w:adjustRightInd w:val="0"/>
        <w:textAlignment w:val="baseline"/>
        <w:rPr>
          <w:rFonts w:eastAsia="Batang"/>
          <w:lang w:eastAsia="ko-KR"/>
        </w:rPr>
      </w:pPr>
      <w:r w:rsidRPr="00DF7DBF">
        <w:rPr>
          <w:rFonts w:eastAsia="SimSun"/>
          <w:lang w:eastAsia="ko-KR"/>
        </w:rPr>
        <w:t>Direction: M-</w:t>
      </w:r>
      <w:r w:rsidRPr="00DF7DBF">
        <w:rPr>
          <w:rFonts w:eastAsia="SimSun" w:hint="eastAsia"/>
          <w:lang w:eastAsia="zh-CN"/>
        </w:rPr>
        <w:t>NG-RAN node</w:t>
      </w:r>
      <w:r w:rsidRPr="00DF7DBF">
        <w:rPr>
          <w:rFonts w:eastAsia="SimSun"/>
          <w:lang w:eastAsia="ko-KR"/>
        </w:rPr>
        <w:t xml:space="preserve"> </w:t>
      </w:r>
      <w:bookmarkStart w:id="71" w:name="_Hlk98879224"/>
      <w:r w:rsidRPr="00DF7DBF">
        <w:rPr>
          <w:rFonts w:eastAsia="SimSun"/>
          <w:lang w:eastAsia="ko-KR"/>
        </w:rPr>
        <w:sym w:font="Symbol" w:char="F0AE"/>
      </w:r>
      <w:bookmarkEnd w:id="71"/>
      <w:r w:rsidRPr="00DF7DBF">
        <w:rPr>
          <w:rFonts w:eastAsia="SimSun"/>
          <w:lang w:eastAsia="ko-KR"/>
        </w:rPr>
        <w:t xml:space="preserve"> S-</w:t>
      </w:r>
      <w:r w:rsidRPr="00DF7DBF">
        <w:rPr>
          <w:rFonts w:eastAsia="SimSun" w:hint="eastAsia"/>
          <w:lang w:eastAsia="zh-CN"/>
        </w:rPr>
        <w:t xml:space="preserve">NG-RAN </w:t>
      </w:r>
      <w:proofErr w:type="gramStart"/>
      <w:r w:rsidRPr="00DF7DBF">
        <w:rPr>
          <w:rFonts w:eastAsia="SimSun" w:hint="eastAsia"/>
          <w:lang w:eastAsia="zh-CN"/>
        </w:rPr>
        <w:t>node</w:t>
      </w:r>
      <w:r w:rsidRPr="00DF7DBF">
        <w:rPr>
          <w:rFonts w:eastAsia="SimSun"/>
          <w:vertAlign w:val="subscript"/>
          <w:lang w:eastAsia="ko-KR"/>
        </w:rPr>
        <w:t xml:space="preserve"> </w:t>
      </w:r>
      <w:r w:rsidRPr="00DF7DBF">
        <w:rPr>
          <w:rFonts w:eastAsia="SimSun"/>
          <w:lang w:eastAsia="ko-KR"/>
        </w:rPr>
        <w:t>.</w:t>
      </w:r>
      <w:proofErr w:type="gramEnd"/>
    </w:p>
    <w:tbl>
      <w:tblPr>
        <w:tblW w:w="493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8"/>
        <w:gridCol w:w="1009"/>
        <w:gridCol w:w="1009"/>
        <w:gridCol w:w="1413"/>
        <w:gridCol w:w="1614"/>
        <w:gridCol w:w="1009"/>
        <w:gridCol w:w="1006"/>
      </w:tblGrid>
      <w:tr w:rsidR="00923B81" w:rsidRPr="00DF7DBF" w:rsidTr="00D5135C">
        <w:trPr>
          <w:tblHeader/>
        </w:trPr>
        <w:tc>
          <w:tcPr>
            <w:tcW w:w="1111" w:type="pct"/>
          </w:tcPr>
          <w:p w:rsidR="00923B81" w:rsidRPr="00DF7DBF" w:rsidRDefault="00923B81" w:rsidP="00D5135C">
            <w:pPr>
              <w:widowControl w:val="0"/>
              <w:overflowPunct w:val="0"/>
              <w:autoSpaceDE w:val="0"/>
              <w:autoSpaceDN w:val="0"/>
              <w:adjustRightInd w:val="0"/>
              <w:jc w:val="center"/>
              <w:textAlignment w:val="baseline"/>
              <w:rPr>
                <w:rFonts w:ascii="Arial" w:eastAsia="SimSun" w:hAnsi="Arial"/>
                <w:b/>
                <w:sz w:val="18"/>
              </w:rPr>
            </w:pPr>
            <w:r w:rsidRPr="00DF7DBF">
              <w:rPr>
                <w:rFonts w:ascii="Arial" w:eastAsia="SimSun" w:hAnsi="Arial"/>
                <w:b/>
                <w:sz w:val="18"/>
              </w:rPr>
              <w:t>IE/Group Name</w:t>
            </w:r>
          </w:p>
        </w:tc>
        <w:tc>
          <w:tcPr>
            <w:tcW w:w="556" w:type="pct"/>
          </w:tcPr>
          <w:p w:rsidR="00923B81" w:rsidRPr="00DF7DBF" w:rsidRDefault="00923B81" w:rsidP="00D5135C">
            <w:pPr>
              <w:widowControl w:val="0"/>
              <w:overflowPunct w:val="0"/>
              <w:autoSpaceDE w:val="0"/>
              <w:autoSpaceDN w:val="0"/>
              <w:adjustRightInd w:val="0"/>
              <w:jc w:val="center"/>
              <w:textAlignment w:val="baseline"/>
              <w:rPr>
                <w:rFonts w:ascii="Arial" w:eastAsia="SimSun" w:hAnsi="Arial"/>
                <w:b/>
                <w:sz w:val="18"/>
              </w:rPr>
            </w:pPr>
            <w:r w:rsidRPr="00DF7DBF">
              <w:rPr>
                <w:rFonts w:ascii="Arial" w:eastAsia="SimSun" w:hAnsi="Arial"/>
                <w:b/>
                <w:sz w:val="18"/>
              </w:rPr>
              <w:t>Presence</w:t>
            </w:r>
          </w:p>
        </w:tc>
        <w:tc>
          <w:tcPr>
            <w:tcW w:w="556" w:type="pct"/>
          </w:tcPr>
          <w:p w:rsidR="00923B81" w:rsidRPr="00DF7DBF" w:rsidRDefault="00923B81" w:rsidP="00D5135C">
            <w:pPr>
              <w:widowControl w:val="0"/>
              <w:overflowPunct w:val="0"/>
              <w:autoSpaceDE w:val="0"/>
              <w:autoSpaceDN w:val="0"/>
              <w:adjustRightInd w:val="0"/>
              <w:jc w:val="center"/>
              <w:textAlignment w:val="baseline"/>
              <w:rPr>
                <w:rFonts w:ascii="Arial" w:eastAsia="SimSun" w:hAnsi="Arial"/>
                <w:b/>
                <w:sz w:val="18"/>
              </w:rPr>
            </w:pPr>
            <w:r w:rsidRPr="00DF7DBF">
              <w:rPr>
                <w:rFonts w:ascii="Arial" w:eastAsia="SimSun" w:hAnsi="Arial"/>
                <w:b/>
                <w:sz w:val="18"/>
              </w:rPr>
              <w:t>Range</w:t>
            </w:r>
          </w:p>
        </w:tc>
        <w:tc>
          <w:tcPr>
            <w:tcW w:w="778" w:type="pct"/>
          </w:tcPr>
          <w:p w:rsidR="00923B81" w:rsidRPr="00DF7DBF" w:rsidRDefault="00923B81" w:rsidP="00D5135C">
            <w:pPr>
              <w:widowControl w:val="0"/>
              <w:overflowPunct w:val="0"/>
              <w:autoSpaceDE w:val="0"/>
              <w:autoSpaceDN w:val="0"/>
              <w:adjustRightInd w:val="0"/>
              <w:jc w:val="center"/>
              <w:textAlignment w:val="baseline"/>
              <w:rPr>
                <w:rFonts w:ascii="Arial" w:eastAsia="SimSun" w:hAnsi="Arial"/>
                <w:b/>
                <w:sz w:val="18"/>
              </w:rPr>
            </w:pPr>
            <w:r w:rsidRPr="00DF7DBF">
              <w:rPr>
                <w:rFonts w:ascii="Arial" w:eastAsia="SimSun" w:hAnsi="Arial"/>
                <w:b/>
                <w:sz w:val="18"/>
              </w:rPr>
              <w:t>IE type and reference</w:t>
            </w:r>
          </w:p>
        </w:tc>
        <w:tc>
          <w:tcPr>
            <w:tcW w:w="889" w:type="pct"/>
          </w:tcPr>
          <w:p w:rsidR="00923B81" w:rsidRPr="00DF7DBF" w:rsidRDefault="00923B81" w:rsidP="00D5135C">
            <w:pPr>
              <w:widowControl w:val="0"/>
              <w:overflowPunct w:val="0"/>
              <w:autoSpaceDE w:val="0"/>
              <w:autoSpaceDN w:val="0"/>
              <w:adjustRightInd w:val="0"/>
              <w:jc w:val="center"/>
              <w:textAlignment w:val="baseline"/>
              <w:rPr>
                <w:rFonts w:ascii="Arial" w:eastAsia="SimSun" w:hAnsi="Arial"/>
                <w:b/>
                <w:sz w:val="18"/>
              </w:rPr>
            </w:pPr>
            <w:r w:rsidRPr="00DF7DBF">
              <w:rPr>
                <w:rFonts w:ascii="Arial" w:eastAsia="SimSun" w:hAnsi="Arial"/>
                <w:b/>
                <w:sz w:val="18"/>
              </w:rPr>
              <w:t>Semantics description</w:t>
            </w:r>
          </w:p>
        </w:tc>
        <w:tc>
          <w:tcPr>
            <w:tcW w:w="556" w:type="pct"/>
          </w:tcPr>
          <w:p w:rsidR="00923B81" w:rsidRPr="00DF7DBF" w:rsidRDefault="00923B81" w:rsidP="00D5135C">
            <w:pPr>
              <w:widowControl w:val="0"/>
              <w:overflowPunct w:val="0"/>
              <w:autoSpaceDE w:val="0"/>
              <w:autoSpaceDN w:val="0"/>
              <w:adjustRightInd w:val="0"/>
              <w:jc w:val="center"/>
              <w:textAlignment w:val="baseline"/>
              <w:rPr>
                <w:rFonts w:ascii="Arial" w:eastAsia="SimSun" w:hAnsi="Arial"/>
                <w:b/>
                <w:sz w:val="18"/>
              </w:rPr>
            </w:pPr>
            <w:r w:rsidRPr="00DF7DBF">
              <w:rPr>
                <w:rFonts w:ascii="Arial" w:eastAsia="SimSun" w:hAnsi="Arial"/>
                <w:b/>
                <w:sz w:val="18"/>
              </w:rPr>
              <w:t>Criticality</w:t>
            </w:r>
          </w:p>
        </w:tc>
        <w:tc>
          <w:tcPr>
            <w:tcW w:w="554" w:type="pct"/>
          </w:tcPr>
          <w:p w:rsidR="00923B81" w:rsidRPr="00DF7DBF" w:rsidRDefault="00923B81" w:rsidP="00D5135C">
            <w:pPr>
              <w:widowControl w:val="0"/>
              <w:overflowPunct w:val="0"/>
              <w:autoSpaceDE w:val="0"/>
              <w:autoSpaceDN w:val="0"/>
              <w:adjustRightInd w:val="0"/>
              <w:jc w:val="center"/>
              <w:textAlignment w:val="baseline"/>
              <w:rPr>
                <w:rFonts w:ascii="Arial" w:eastAsia="SimSun" w:hAnsi="Arial"/>
                <w:sz w:val="18"/>
              </w:rPr>
            </w:pPr>
            <w:r w:rsidRPr="00DF7DBF">
              <w:rPr>
                <w:rFonts w:ascii="Arial" w:eastAsia="SimSun" w:hAnsi="Arial"/>
                <w:b/>
                <w:sz w:val="18"/>
              </w:rPr>
              <w:t>Assigned Criticality</w:t>
            </w:r>
          </w:p>
        </w:tc>
      </w:tr>
      <w:tr w:rsidR="00923B81" w:rsidRPr="00DF7DBF" w:rsidTr="00D5135C">
        <w:tc>
          <w:tcPr>
            <w:tcW w:w="1111" w:type="pct"/>
          </w:tcPr>
          <w:p w:rsidR="00923B81" w:rsidRPr="00DF7DBF" w:rsidRDefault="00923B81" w:rsidP="00D5135C">
            <w:pPr>
              <w:widowControl w:val="0"/>
              <w:overflowPunct w:val="0"/>
              <w:autoSpaceDE w:val="0"/>
              <w:autoSpaceDN w:val="0"/>
              <w:adjustRightInd w:val="0"/>
              <w:textAlignment w:val="baseline"/>
              <w:rPr>
                <w:rFonts w:ascii="Arial" w:eastAsia="SimSun" w:hAnsi="Arial"/>
                <w:sz w:val="18"/>
              </w:rPr>
            </w:pPr>
            <w:r w:rsidRPr="00DF7DBF">
              <w:rPr>
                <w:rFonts w:ascii="Arial" w:eastAsia="SimSun" w:hAnsi="Arial"/>
                <w:sz w:val="18"/>
              </w:rPr>
              <w:t>Message Type</w:t>
            </w:r>
          </w:p>
        </w:tc>
        <w:tc>
          <w:tcPr>
            <w:tcW w:w="556" w:type="pct"/>
          </w:tcPr>
          <w:p w:rsidR="00923B81" w:rsidRPr="00DF7DBF" w:rsidRDefault="00923B81" w:rsidP="00D5135C">
            <w:pPr>
              <w:widowControl w:val="0"/>
              <w:overflowPunct w:val="0"/>
              <w:autoSpaceDE w:val="0"/>
              <w:autoSpaceDN w:val="0"/>
              <w:adjustRightInd w:val="0"/>
              <w:textAlignment w:val="baseline"/>
              <w:rPr>
                <w:rFonts w:ascii="Arial" w:eastAsia="SimSun" w:hAnsi="Arial"/>
                <w:sz w:val="18"/>
              </w:rPr>
            </w:pPr>
            <w:r w:rsidRPr="00DF7DBF">
              <w:rPr>
                <w:rFonts w:ascii="Arial" w:eastAsia="SimSun" w:hAnsi="Arial"/>
                <w:sz w:val="18"/>
              </w:rPr>
              <w:t>M</w:t>
            </w:r>
          </w:p>
        </w:tc>
        <w:tc>
          <w:tcPr>
            <w:tcW w:w="556" w:type="pct"/>
          </w:tcPr>
          <w:p w:rsidR="00923B81" w:rsidRPr="00DF7DBF" w:rsidRDefault="00923B81" w:rsidP="00D5135C">
            <w:pPr>
              <w:widowControl w:val="0"/>
              <w:overflowPunct w:val="0"/>
              <w:autoSpaceDE w:val="0"/>
              <w:autoSpaceDN w:val="0"/>
              <w:adjustRightInd w:val="0"/>
              <w:textAlignment w:val="baseline"/>
              <w:rPr>
                <w:rFonts w:ascii="Arial" w:eastAsia="SimSun" w:hAnsi="Arial"/>
                <w:sz w:val="18"/>
              </w:rPr>
            </w:pPr>
          </w:p>
        </w:tc>
        <w:tc>
          <w:tcPr>
            <w:tcW w:w="778" w:type="pct"/>
          </w:tcPr>
          <w:p w:rsidR="00923B81" w:rsidRPr="00DF7DBF" w:rsidRDefault="00923B81" w:rsidP="00D5135C">
            <w:pPr>
              <w:widowControl w:val="0"/>
              <w:overflowPunct w:val="0"/>
              <w:autoSpaceDE w:val="0"/>
              <w:autoSpaceDN w:val="0"/>
              <w:adjustRightInd w:val="0"/>
              <w:textAlignment w:val="baseline"/>
              <w:rPr>
                <w:rFonts w:ascii="Arial" w:eastAsia="SimSun" w:hAnsi="Arial"/>
                <w:sz w:val="18"/>
              </w:rPr>
            </w:pPr>
            <w:r w:rsidRPr="00DF7DBF">
              <w:rPr>
                <w:rFonts w:ascii="Arial" w:eastAsia="SimSun" w:hAnsi="Arial"/>
                <w:sz w:val="18"/>
              </w:rPr>
              <w:t>9.2.3.1</w:t>
            </w:r>
          </w:p>
        </w:tc>
        <w:tc>
          <w:tcPr>
            <w:tcW w:w="889" w:type="pct"/>
          </w:tcPr>
          <w:p w:rsidR="00923B81" w:rsidRPr="00DF7DBF" w:rsidRDefault="00923B81" w:rsidP="00D5135C">
            <w:pPr>
              <w:widowControl w:val="0"/>
              <w:overflowPunct w:val="0"/>
              <w:autoSpaceDE w:val="0"/>
              <w:autoSpaceDN w:val="0"/>
              <w:adjustRightInd w:val="0"/>
              <w:textAlignment w:val="baseline"/>
              <w:rPr>
                <w:rFonts w:ascii="Arial" w:eastAsia="SimSun" w:hAnsi="Arial"/>
                <w:sz w:val="18"/>
              </w:rPr>
            </w:pPr>
          </w:p>
        </w:tc>
        <w:tc>
          <w:tcPr>
            <w:tcW w:w="556" w:type="pct"/>
          </w:tcPr>
          <w:p w:rsidR="00923B81" w:rsidRPr="00DF7DBF" w:rsidRDefault="00923B81" w:rsidP="00D5135C">
            <w:pPr>
              <w:widowControl w:val="0"/>
              <w:overflowPunct w:val="0"/>
              <w:autoSpaceDE w:val="0"/>
              <w:autoSpaceDN w:val="0"/>
              <w:adjustRightInd w:val="0"/>
              <w:jc w:val="center"/>
              <w:textAlignment w:val="baseline"/>
              <w:rPr>
                <w:rFonts w:ascii="Arial" w:eastAsia="SimSun" w:hAnsi="Arial"/>
                <w:sz w:val="18"/>
              </w:rPr>
            </w:pPr>
            <w:r w:rsidRPr="00DF7DBF">
              <w:rPr>
                <w:rFonts w:ascii="Arial" w:eastAsia="SimSun" w:hAnsi="Arial"/>
                <w:sz w:val="18"/>
              </w:rPr>
              <w:t>YES</w:t>
            </w:r>
          </w:p>
        </w:tc>
        <w:tc>
          <w:tcPr>
            <w:tcW w:w="554" w:type="pct"/>
          </w:tcPr>
          <w:p w:rsidR="00923B81" w:rsidRPr="00DF7DBF" w:rsidRDefault="00923B81" w:rsidP="00D5135C">
            <w:pPr>
              <w:widowControl w:val="0"/>
              <w:overflowPunct w:val="0"/>
              <w:autoSpaceDE w:val="0"/>
              <w:autoSpaceDN w:val="0"/>
              <w:adjustRightInd w:val="0"/>
              <w:jc w:val="center"/>
              <w:textAlignment w:val="baseline"/>
              <w:rPr>
                <w:rFonts w:ascii="Arial" w:eastAsia="SimSun" w:hAnsi="Arial"/>
                <w:sz w:val="18"/>
              </w:rPr>
            </w:pPr>
            <w:r w:rsidRPr="00DF7DBF">
              <w:rPr>
                <w:rFonts w:ascii="Arial" w:eastAsia="SimSun" w:hAnsi="Arial"/>
                <w:sz w:val="18"/>
              </w:rPr>
              <w:t>ignore</w:t>
            </w:r>
          </w:p>
        </w:tc>
      </w:tr>
      <w:tr w:rsidR="00923B81" w:rsidRPr="00DF7DBF" w:rsidTr="00D5135C">
        <w:tc>
          <w:tcPr>
            <w:tcW w:w="1111" w:type="pct"/>
          </w:tcPr>
          <w:p w:rsidR="00923B81" w:rsidRPr="00DF7DBF" w:rsidRDefault="00923B81" w:rsidP="00D5135C">
            <w:pPr>
              <w:widowControl w:val="0"/>
              <w:overflowPunct w:val="0"/>
              <w:autoSpaceDE w:val="0"/>
              <w:autoSpaceDN w:val="0"/>
              <w:adjustRightInd w:val="0"/>
              <w:textAlignment w:val="baseline"/>
              <w:rPr>
                <w:rFonts w:ascii="Arial" w:eastAsia="SimSun" w:hAnsi="Arial"/>
                <w:sz w:val="18"/>
              </w:rPr>
            </w:pPr>
            <w:r w:rsidRPr="00DF7DBF">
              <w:rPr>
                <w:rFonts w:ascii="Arial" w:eastAsia="SimSun" w:hAnsi="Arial"/>
                <w:sz w:val="18"/>
              </w:rPr>
              <w:t xml:space="preserve">M-NG-RAN node UE </w:t>
            </w:r>
            <w:proofErr w:type="spellStart"/>
            <w:r w:rsidRPr="00DF7DBF">
              <w:rPr>
                <w:rFonts w:ascii="Arial" w:eastAsia="SimSun" w:hAnsi="Arial"/>
                <w:sz w:val="18"/>
              </w:rPr>
              <w:t>XnAP</w:t>
            </w:r>
            <w:proofErr w:type="spellEnd"/>
            <w:r w:rsidRPr="00DF7DBF">
              <w:rPr>
                <w:rFonts w:ascii="Arial" w:eastAsia="SimSun" w:hAnsi="Arial"/>
                <w:sz w:val="18"/>
              </w:rPr>
              <w:t xml:space="preserve"> ID</w:t>
            </w:r>
          </w:p>
        </w:tc>
        <w:tc>
          <w:tcPr>
            <w:tcW w:w="556" w:type="pct"/>
          </w:tcPr>
          <w:p w:rsidR="00923B81" w:rsidRPr="00DF7DBF" w:rsidRDefault="00923B81" w:rsidP="00D5135C">
            <w:pPr>
              <w:widowControl w:val="0"/>
              <w:overflowPunct w:val="0"/>
              <w:autoSpaceDE w:val="0"/>
              <w:autoSpaceDN w:val="0"/>
              <w:adjustRightInd w:val="0"/>
              <w:textAlignment w:val="baseline"/>
              <w:rPr>
                <w:rFonts w:ascii="Arial" w:eastAsia="SimSun" w:hAnsi="Arial"/>
                <w:sz w:val="18"/>
              </w:rPr>
            </w:pPr>
            <w:r w:rsidRPr="00DF7DBF">
              <w:rPr>
                <w:rFonts w:ascii="Arial" w:eastAsia="SimSun" w:hAnsi="Arial"/>
                <w:sz w:val="18"/>
              </w:rPr>
              <w:t>M</w:t>
            </w:r>
          </w:p>
        </w:tc>
        <w:tc>
          <w:tcPr>
            <w:tcW w:w="556" w:type="pct"/>
          </w:tcPr>
          <w:p w:rsidR="00923B81" w:rsidRPr="00DF7DBF" w:rsidRDefault="00923B81" w:rsidP="00D5135C">
            <w:pPr>
              <w:widowControl w:val="0"/>
              <w:overflowPunct w:val="0"/>
              <w:autoSpaceDE w:val="0"/>
              <w:autoSpaceDN w:val="0"/>
              <w:adjustRightInd w:val="0"/>
              <w:textAlignment w:val="baseline"/>
              <w:rPr>
                <w:rFonts w:ascii="Arial" w:eastAsia="SimSun" w:hAnsi="Arial"/>
                <w:sz w:val="18"/>
              </w:rPr>
            </w:pPr>
          </w:p>
        </w:tc>
        <w:tc>
          <w:tcPr>
            <w:tcW w:w="778" w:type="pct"/>
          </w:tcPr>
          <w:p w:rsidR="00923B81" w:rsidRPr="00DF7DBF" w:rsidRDefault="00923B81" w:rsidP="00D5135C">
            <w:pPr>
              <w:widowControl w:val="0"/>
              <w:overflowPunct w:val="0"/>
              <w:autoSpaceDE w:val="0"/>
              <w:autoSpaceDN w:val="0"/>
              <w:adjustRightInd w:val="0"/>
              <w:textAlignment w:val="baseline"/>
              <w:rPr>
                <w:rFonts w:ascii="Arial" w:eastAsia="SimSun" w:hAnsi="Arial"/>
                <w:sz w:val="18"/>
              </w:rPr>
            </w:pPr>
            <w:r w:rsidRPr="00DF7DBF">
              <w:rPr>
                <w:rFonts w:ascii="Arial" w:eastAsia="SimSun" w:hAnsi="Arial"/>
                <w:sz w:val="18"/>
              </w:rPr>
              <w:t xml:space="preserve">NG-RAN node UE </w:t>
            </w:r>
            <w:proofErr w:type="spellStart"/>
            <w:r w:rsidRPr="00DF7DBF">
              <w:rPr>
                <w:rFonts w:ascii="Arial" w:eastAsia="SimSun" w:hAnsi="Arial"/>
                <w:sz w:val="18"/>
              </w:rPr>
              <w:t>XnAP</w:t>
            </w:r>
            <w:proofErr w:type="spellEnd"/>
            <w:r w:rsidRPr="00DF7DBF">
              <w:rPr>
                <w:rFonts w:ascii="Arial" w:eastAsia="SimSun" w:hAnsi="Arial"/>
                <w:sz w:val="18"/>
              </w:rPr>
              <w:t xml:space="preserve"> ID</w:t>
            </w:r>
          </w:p>
          <w:p w:rsidR="00923B81" w:rsidRPr="00DF7DBF" w:rsidRDefault="00923B81" w:rsidP="00D5135C">
            <w:pPr>
              <w:widowControl w:val="0"/>
              <w:overflowPunct w:val="0"/>
              <w:autoSpaceDE w:val="0"/>
              <w:autoSpaceDN w:val="0"/>
              <w:adjustRightInd w:val="0"/>
              <w:textAlignment w:val="baseline"/>
              <w:rPr>
                <w:rFonts w:ascii="Arial" w:eastAsia="SimSun" w:hAnsi="Arial"/>
                <w:sz w:val="18"/>
              </w:rPr>
            </w:pPr>
            <w:r w:rsidRPr="00DF7DBF">
              <w:rPr>
                <w:rFonts w:ascii="Arial" w:eastAsia="SimSun" w:hAnsi="Arial"/>
                <w:sz w:val="18"/>
              </w:rPr>
              <w:t>9.2.3.16</w:t>
            </w:r>
          </w:p>
        </w:tc>
        <w:tc>
          <w:tcPr>
            <w:tcW w:w="889" w:type="pct"/>
          </w:tcPr>
          <w:p w:rsidR="00923B81" w:rsidRPr="00DF7DBF" w:rsidRDefault="00923B81" w:rsidP="00D5135C">
            <w:pPr>
              <w:widowControl w:val="0"/>
              <w:overflowPunct w:val="0"/>
              <w:autoSpaceDE w:val="0"/>
              <w:autoSpaceDN w:val="0"/>
              <w:adjustRightInd w:val="0"/>
              <w:textAlignment w:val="baseline"/>
              <w:rPr>
                <w:rFonts w:ascii="Arial" w:eastAsia="SimSun" w:hAnsi="Arial"/>
                <w:sz w:val="18"/>
              </w:rPr>
            </w:pPr>
            <w:r w:rsidRPr="00DF7DBF">
              <w:rPr>
                <w:rFonts w:ascii="Arial" w:eastAsia="SimSun" w:hAnsi="Arial"/>
                <w:sz w:val="18"/>
                <w:szCs w:val="18"/>
              </w:rPr>
              <w:t>Allocated at the M-NG-RAN node.</w:t>
            </w:r>
          </w:p>
        </w:tc>
        <w:tc>
          <w:tcPr>
            <w:tcW w:w="556" w:type="pct"/>
          </w:tcPr>
          <w:p w:rsidR="00923B81" w:rsidRPr="00DF7DBF" w:rsidRDefault="00923B81" w:rsidP="00D5135C">
            <w:pPr>
              <w:widowControl w:val="0"/>
              <w:overflowPunct w:val="0"/>
              <w:autoSpaceDE w:val="0"/>
              <w:autoSpaceDN w:val="0"/>
              <w:adjustRightInd w:val="0"/>
              <w:jc w:val="center"/>
              <w:textAlignment w:val="baseline"/>
              <w:rPr>
                <w:rFonts w:ascii="Arial" w:eastAsia="SimSun" w:hAnsi="Arial"/>
                <w:sz w:val="18"/>
              </w:rPr>
            </w:pPr>
            <w:r w:rsidRPr="00DF7DBF">
              <w:rPr>
                <w:rFonts w:ascii="Arial" w:eastAsia="SimSun" w:hAnsi="Arial"/>
                <w:sz w:val="18"/>
              </w:rPr>
              <w:t>YES</w:t>
            </w:r>
          </w:p>
        </w:tc>
        <w:tc>
          <w:tcPr>
            <w:tcW w:w="554" w:type="pct"/>
          </w:tcPr>
          <w:p w:rsidR="00923B81" w:rsidRPr="00DF7DBF" w:rsidRDefault="00923B81" w:rsidP="00D5135C">
            <w:pPr>
              <w:widowControl w:val="0"/>
              <w:overflowPunct w:val="0"/>
              <w:autoSpaceDE w:val="0"/>
              <w:autoSpaceDN w:val="0"/>
              <w:adjustRightInd w:val="0"/>
              <w:jc w:val="center"/>
              <w:textAlignment w:val="baseline"/>
              <w:rPr>
                <w:rFonts w:ascii="Arial" w:eastAsia="SimSun" w:hAnsi="Arial"/>
                <w:sz w:val="18"/>
              </w:rPr>
            </w:pPr>
            <w:r w:rsidRPr="00DF7DBF">
              <w:rPr>
                <w:rFonts w:ascii="Arial" w:eastAsia="SimSun" w:hAnsi="Arial"/>
                <w:sz w:val="18"/>
              </w:rPr>
              <w:t>ignore</w:t>
            </w:r>
          </w:p>
        </w:tc>
      </w:tr>
      <w:tr w:rsidR="00923B81" w:rsidRPr="00DF7DBF" w:rsidTr="00D5135C">
        <w:tc>
          <w:tcPr>
            <w:tcW w:w="1111" w:type="pct"/>
          </w:tcPr>
          <w:p w:rsidR="00923B81" w:rsidRPr="00DF7DBF" w:rsidRDefault="00923B81" w:rsidP="00D5135C">
            <w:pPr>
              <w:widowControl w:val="0"/>
              <w:overflowPunct w:val="0"/>
              <w:autoSpaceDE w:val="0"/>
              <w:autoSpaceDN w:val="0"/>
              <w:adjustRightInd w:val="0"/>
              <w:textAlignment w:val="baseline"/>
              <w:rPr>
                <w:rFonts w:ascii="Arial" w:eastAsia="SimSun" w:hAnsi="Arial"/>
                <w:sz w:val="18"/>
              </w:rPr>
            </w:pPr>
            <w:r w:rsidRPr="00DF7DBF">
              <w:rPr>
                <w:rFonts w:ascii="Arial" w:eastAsia="SimSun" w:hAnsi="Arial"/>
                <w:sz w:val="18"/>
              </w:rPr>
              <w:t xml:space="preserve">S-NG-RAN node UE </w:t>
            </w:r>
            <w:proofErr w:type="spellStart"/>
            <w:r w:rsidRPr="00DF7DBF">
              <w:rPr>
                <w:rFonts w:ascii="Arial" w:eastAsia="SimSun" w:hAnsi="Arial"/>
                <w:sz w:val="18"/>
              </w:rPr>
              <w:t>XnAP</w:t>
            </w:r>
            <w:proofErr w:type="spellEnd"/>
            <w:r w:rsidRPr="00DF7DBF">
              <w:rPr>
                <w:rFonts w:ascii="Arial" w:eastAsia="SimSun" w:hAnsi="Arial"/>
                <w:sz w:val="18"/>
              </w:rPr>
              <w:t xml:space="preserve"> ID</w:t>
            </w:r>
          </w:p>
        </w:tc>
        <w:tc>
          <w:tcPr>
            <w:tcW w:w="556" w:type="pct"/>
          </w:tcPr>
          <w:p w:rsidR="00923B81" w:rsidRPr="00DF7DBF" w:rsidRDefault="00923B81" w:rsidP="00D5135C">
            <w:pPr>
              <w:widowControl w:val="0"/>
              <w:overflowPunct w:val="0"/>
              <w:autoSpaceDE w:val="0"/>
              <w:autoSpaceDN w:val="0"/>
              <w:adjustRightInd w:val="0"/>
              <w:textAlignment w:val="baseline"/>
              <w:rPr>
                <w:rFonts w:ascii="Arial" w:eastAsia="SimSun" w:hAnsi="Arial"/>
                <w:sz w:val="18"/>
                <w:lang w:eastAsia="zh-CN"/>
              </w:rPr>
            </w:pPr>
            <w:r w:rsidRPr="00DF7DBF">
              <w:rPr>
                <w:rFonts w:ascii="Arial" w:eastAsia="SimSun" w:hAnsi="Arial"/>
                <w:sz w:val="18"/>
              </w:rPr>
              <w:t>M</w:t>
            </w:r>
          </w:p>
        </w:tc>
        <w:tc>
          <w:tcPr>
            <w:tcW w:w="556" w:type="pct"/>
          </w:tcPr>
          <w:p w:rsidR="00923B81" w:rsidRPr="00DF7DBF" w:rsidRDefault="00923B81" w:rsidP="00D5135C">
            <w:pPr>
              <w:widowControl w:val="0"/>
              <w:overflowPunct w:val="0"/>
              <w:autoSpaceDE w:val="0"/>
              <w:autoSpaceDN w:val="0"/>
              <w:adjustRightInd w:val="0"/>
              <w:textAlignment w:val="baseline"/>
              <w:rPr>
                <w:rFonts w:ascii="Arial" w:eastAsia="SimSun" w:hAnsi="Arial"/>
                <w:sz w:val="18"/>
              </w:rPr>
            </w:pPr>
          </w:p>
        </w:tc>
        <w:tc>
          <w:tcPr>
            <w:tcW w:w="778" w:type="pct"/>
          </w:tcPr>
          <w:p w:rsidR="00923B81" w:rsidRPr="00DF7DBF" w:rsidRDefault="00923B81" w:rsidP="00D5135C">
            <w:pPr>
              <w:widowControl w:val="0"/>
              <w:overflowPunct w:val="0"/>
              <w:autoSpaceDE w:val="0"/>
              <w:autoSpaceDN w:val="0"/>
              <w:adjustRightInd w:val="0"/>
              <w:textAlignment w:val="baseline"/>
              <w:rPr>
                <w:rFonts w:ascii="Arial" w:eastAsia="SimSun" w:hAnsi="Arial"/>
                <w:sz w:val="18"/>
              </w:rPr>
            </w:pPr>
            <w:r w:rsidRPr="00DF7DBF">
              <w:rPr>
                <w:rFonts w:ascii="Arial" w:eastAsia="SimSun" w:hAnsi="Arial"/>
                <w:sz w:val="18"/>
              </w:rPr>
              <w:t xml:space="preserve">NG-RAN node UE </w:t>
            </w:r>
            <w:proofErr w:type="spellStart"/>
            <w:r w:rsidRPr="00DF7DBF">
              <w:rPr>
                <w:rFonts w:ascii="Arial" w:eastAsia="SimSun" w:hAnsi="Arial"/>
                <w:sz w:val="18"/>
              </w:rPr>
              <w:t>XnAP</w:t>
            </w:r>
            <w:proofErr w:type="spellEnd"/>
            <w:r w:rsidRPr="00DF7DBF">
              <w:rPr>
                <w:rFonts w:ascii="Arial" w:eastAsia="SimSun" w:hAnsi="Arial"/>
                <w:sz w:val="18"/>
              </w:rPr>
              <w:t xml:space="preserve"> ID</w:t>
            </w:r>
          </w:p>
          <w:p w:rsidR="00923B81" w:rsidRPr="00DF7DBF" w:rsidRDefault="00923B81" w:rsidP="00D5135C">
            <w:pPr>
              <w:widowControl w:val="0"/>
              <w:overflowPunct w:val="0"/>
              <w:autoSpaceDE w:val="0"/>
              <w:autoSpaceDN w:val="0"/>
              <w:adjustRightInd w:val="0"/>
              <w:textAlignment w:val="baseline"/>
              <w:rPr>
                <w:rFonts w:ascii="Arial" w:eastAsia="SimSun" w:hAnsi="Arial"/>
                <w:sz w:val="18"/>
              </w:rPr>
            </w:pPr>
            <w:r w:rsidRPr="00DF7DBF">
              <w:rPr>
                <w:rFonts w:ascii="Arial" w:eastAsia="SimSun" w:hAnsi="Arial"/>
                <w:sz w:val="18"/>
              </w:rPr>
              <w:lastRenderedPageBreak/>
              <w:t>9.2.3.16</w:t>
            </w:r>
          </w:p>
        </w:tc>
        <w:tc>
          <w:tcPr>
            <w:tcW w:w="889" w:type="pct"/>
          </w:tcPr>
          <w:p w:rsidR="00923B81" w:rsidRPr="00DF7DBF" w:rsidRDefault="00923B81" w:rsidP="00D5135C">
            <w:pPr>
              <w:widowControl w:val="0"/>
              <w:overflowPunct w:val="0"/>
              <w:autoSpaceDE w:val="0"/>
              <w:autoSpaceDN w:val="0"/>
              <w:adjustRightInd w:val="0"/>
              <w:textAlignment w:val="baseline"/>
              <w:rPr>
                <w:rFonts w:ascii="Arial" w:eastAsia="SimSun" w:hAnsi="Arial"/>
                <w:sz w:val="18"/>
                <w:szCs w:val="18"/>
              </w:rPr>
            </w:pPr>
            <w:r w:rsidRPr="00DF7DBF">
              <w:rPr>
                <w:rFonts w:ascii="Arial" w:eastAsia="SimSun" w:hAnsi="Arial"/>
                <w:sz w:val="18"/>
                <w:szCs w:val="18"/>
              </w:rPr>
              <w:lastRenderedPageBreak/>
              <w:t>Allocated at the S-NG-RAN node.</w:t>
            </w:r>
          </w:p>
        </w:tc>
        <w:tc>
          <w:tcPr>
            <w:tcW w:w="556" w:type="pct"/>
          </w:tcPr>
          <w:p w:rsidR="00923B81" w:rsidRPr="00DF7DBF" w:rsidRDefault="00923B81" w:rsidP="00D5135C">
            <w:pPr>
              <w:widowControl w:val="0"/>
              <w:overflowPunct w:val="0"/>
              <w:autoSpaceDE w:val="0"/>
              <w:autoSpaceDN w:val="0"/>
              <w:adjustRightInd w:val="0"/>
              <w:jc w:val="center"/>
              <w:textAlignment w:val="baseline"/>
              <w:rPr>
                <w:rFonts w:ascii="Arial" w:eastAsia="SimSun" w:hAnsi="Arial"/>
                <w:sz w:val="18"/>
              </w:rPr>
            </w:pPr>
            <w:r w:rsidRPr="00DF7DBF">
              <w:rPr>
                <w:rFonts w:ascii="Arial" w:eastAsia="SimSun" w:hAnsi="Arial"/>
                <w:sz w:val="18"/>
              </w:rPr>
              <w:t>YES</w:t>
            </w:r>
          </w:p>
        </w:tc>
        <w:tc>
          <w:tcPr>
            <w:tcW w:w="554" w:type="pct"/>
          </w:tcPr>
          <w:p w:rsidR="00923B81" w:rsidRPr="00DF7DBF" w:rsidRDefault="00923B81" w:rsidP="00D5135C">
            <w:pPr>
              <w:widowControl w:val="0"/>
              <w:overflowPunct w:val="0"/>
              <w:autoSpaceDE w:val="0"/>
              <w:autoSpaceDN w:val="0"/>
              <w:adjustRightInd w:val="0"/>
              <w:jc w:val="center"/>
              <w:textAlignment w:val="baseline"/>
              <w:rPr>
                <w:rFonts w:ascii="Arial" w:eastAsia="SimSun" w:hAnsi="Arial"/>
                <w:sz w:val="18"/>
              </w:rPr>
            </w:pPr>
            <w:r w:rsidRPr="00DF7DBF">
              <w:rPr>
                <w:rFonts w:ascii="Arial" w:eastAsia="SimSun" w:hAnsi="Arial"/>
                <w:sz w:val="18"/>
              </w:rPr>
              <w:t>ignore</w:t>
            </w:r>
          </w:p>
        </w:tc>
      </w:tr>
      <w:tr w:rsidR="00923B81" w:rsidRPr="00DF7DBF" w:rsidTr="00D5135C">
        <w:tc>
          <w:tcPr>
            <w:tcW w:w="1111" w:type="pct"/>
          </w:tcPr>
          <w:p w:rsidR="00923B81" w:rsidRPr="00DF7DBF" w:rsidRDefault="00923B81" w:rsidP="00D5135C">
            <w:pPr>
              <w:widowControl w:val="0"/>
              <w:overflowPunct w:val="0"/>
              <w:autoSpaceDE w:val="0"/>
              <w:autoSpaceDN w:val="0"/>
              <w:adjustRightInd w:val="0"/>
              <w:textAlignment w:val="baseline"/>
              <w:rPr>
                <w:rFonts w:ascii="Arial" w:eastAsia="SimSun" w:hAnsi="Arial"/>
                <w:sz w:val="18"/>
              </w:rPr>
            </w:pPr>
            <w:r w:rsidRPr="00DF7DBF">
              <w:rPr>
                <w:rFonts w:ascii="Arial" w:eastAsia="SimSun" w:hAnsi="Arial"/>
                <w:sz w:val="18"/>
              </w:rPr>
              <w:t xml:space="preserve">Source </w:t>
            </w:r>
            <w:proofErr w:type="spellStart"/>
            <w:r w:rsidRPr="00DF7DBF">
              <w:rPr>
                <w:rFonts w:ascii="Arial" w:eastAsia="SimSun" w:hAnsi="Arial"/>
                <w:sz w:val="18"/>
              </w:rPr>
              <w:t>PSCell</w:t>
            </w:r>
            <w:proofErr w:type="spellEnd"/>
            <w:r w:rsidRPr="00DF7DBF">
              <w:rPr>
                <w:rFonts w:ascii="Arial" w:eastAsia="SimSun" w:hAnsi="Arial"/>
                <w:sz w:val="18"/>
              </w:rPr>
              <w:t xml:space="preserve"> CGI</w:t>
            </w:r>
          </w:p>
        </w:tc>
        <w:tc>
          <w:tcPr>
            <w:tcW w:w="556" w:type="pct"/>
          </w:tcPr>
          <w:p w:rsidR="00923B81" w:rsidRPr="00DF7DBF" w:rsidRDefault="00923B81" w:rsidP="00D5135C">
            <w:pPr>
              <w:widowControl w:val="0"/>
              <w:overflowPunct w:val="0"/>
              <w:autoSpaceDE w:val="0"/>
              <w:autoSpaceDN w:val="0"/>
              <w:adjustRightInd w:val="0"/>
              <w:textAlignment w:val="baseline"/>
              <w:rPr>
                <w:rFonts w:ascii="Arial" w:eastAsia="SimSun" w:hAnsi="Arial"/>
                <w:sz w:val="18"/>
                <w:lang w:eastAsia="zh-CN"/>
              </w:rPr>
            </w:pPr>
            <w:r w:rsidRPr="00DF7DBF">
              <w:rPr>
                <w:rFonts w:ascii="Arial" w:eastAsia="SimSun" w:hAnsi="Arial"/>
                <w:sz w:val="18"/>
              </w:rPr>
              <w:t>O</w:t>
            </w:r>
          </w:p>
        </w:tc>
        <w:tc>
          <w:tcPr>
            <w:tcW w:w="556" w:type="pct"/>
          </w:tcPr>
          <w:p w:rsidR="00923B81" w:rsidRPr="00DF7DBF" w:rsidRDefault="00923B81" w:rsidP="00D5135C">
            <w:pPr>
              <w:widowControl w:val="0"/>
              <w:overflowPunct w:val="0"/>
              <w:autoSpaceDE w:val="0"/>
              <w:autoSpaceDN w:val="0"/>
              <w:adjustRightInd w:val="0"/>
              <w:textAlignment w:val="baseline"/>
              <w:rPr>
                <w:rFonts w:ascii="Arial" w:eastAsia="SimSun" w:hAnsi="Arial"/>
                <w:sz w:val="18"/>
              </w:rPr>
            </w:pPr>
          </w:p>
        </w:tc>
        <w:tc>
          <w:tcPr>
            <w:tcW w:w="778" w:type="pct"/>
          </w:tcPr>
          <w:p w:rsidR="00923B81" w:rsidRPr="00DF7DBF" w:rsidRDefault="00923B81" w:rsidP="00D5135C">
            <w:pPr>
              <w:widowControl w:val="0"/>
              <w:overflowPunct w:val="0"/>
              <w:autoSpaceDE w:val="0"/>
              <w:autoSpaceDN w:val="0"/>
              <w:adjustRightInd w:val="0"/>
              <w:textAlignment w:val="baseline"/>
              <w:rPr>
                <w:rFonts w:ascii="Arial" w:eastAsia="SimSun" w:hAnsi="Arial"/>
                <w:sz w:val="18"/>
              </w:rPr>
            </w:pPr>
            <w:r w:rsidRPr="00DF7DBF">
              <w:rPr>
                <w:rFonts w:ascii="Arial" w:eastAsia="SimSun" w:hAnsi="Arial"/>
                <w:sz w:val="18"/>
              </w:rPr>
              <w:t>Global NG-RAN Cell Identity</w:t>
            </w:r>
          </w:p>
          <w:p w:rsidR="00923B81" w:rsidRPr="00DF7DBF" w:rsidRDefault="00923B81" w:rsidP="00D5135C">
            <w:pPr>
              <w:widowControl w:val="0"/>
              <w:overflowPunct w:val="0"/>
              <w:autoSpaceDE w:val="0"/>
              <w:autoSpaceDN w:val="0"/>
              <w:adjustRightInd w:val="0"/>
              <w:textAlignment w:val="baseline"/>
              <w:rPr>
                <w:rFonts w:ascii="Arial" w:eastAsia="SimSun" w:hAnsi="Arial"/>
                <w:sz w:val="18"/>
                <w:lang w:eastAsia="zh-CN"/>
              </w:rPr>
            </w:pPr>
            <w:r w:rsidRPr="00DF7DBF">
              <w:rPr>
                <w:rFonts w:ascii="Arial" w:eastAsia="SimSun" w:hAnsi="Arial"/>
                <w:sz w:val="18"/>
              </w:rPr>
              <w:t>9.2.2.27</w:t>
            </w:r>
          </w:p>
        </w:tc>
        <w:tc>
          <w:tcPr>
            <w:tcW w:w="889" w:type="pct"/>
          </w:tcPr>
          <w:p w:rsidR="00923B81" w:rsidRPr="00DF7DBF" w:rsidRDefault="00923B81" w:rsidP="00D5135C">
            <w:pPr>
              <w:widowControl w:val="0"/>
              <w:overflowPunct w:val="0"/>
              <w:autoSpaceDE w:val="0"/>
              <w:autoSpaceDN w:val="0"/>
              <w:adjustRightInd w:val="0"/>
              <w:textAlignment w:val="baseline"/>
              <w:rPr>
                <w:rFonts w:ascii="Arial" w:eastAsia="SimSun" w:hAnsi="Arial"/>
                <w:sz w:val="18"/>
                <w:lang w:eastAsia="zh-CN"/>
              </w:rPr>
            </w:pPr>
            <w:r w:rsidRPr="00DF7DBF">
              <w:rPr>
                <w:rFonts w:ascii="Arial" w:eastAsia="SimSun" w:hAnsi="Arial"/>
                <w:sz w:val="18"/>
              </w:rPr>
              <w:t xml:space="preserve">NG-RAN CGI of source </w:t>
            </w:r>
            <w:proofErr w:type="spellStart"/>
            <w:r w:rsidRPr="00DF7DBF">
              <w:rPr>
                <w:rFonts w:ascii="Arial" w:eastAsia="SimSun" w:hAnsi="Arial"/>
                <w:sz w:val="18"/>
              </w:rPr>
              <w:t>PSCell</w:t>
            </w:r>
            <w:proofErr w:type="spellEnd"/>
            <w:r w:rsidRPr="00DF7DBF">
              <w:rPr>
                <w:rFonts w:ascii="Arial" w:eastAsia="SimSun" w:hAnsi="Arial"/>
                <w:sz w:val="18"/>
              </w:rPr>
              <w:t xml:space="preserve"> for </w:t>
            </w:r>
            <w:proofErr w:type="spellStart"/>
            <w:r w:rsidRPr="00DF7DBF">
              <w:rPr>
                <w:rFonts w:ascii="Arial" w:eastAsia="SimSun" w:hAnsi="Arial"/>
                <w:sz w:val="18"/>
              </w:rPr>
              <w:t>PSCell</w:t>
            </w:r>
            <w:proofErr w:type="spellEnd"/>
            <w:r w:rsidRPr="00DF7DBF">
              <w:rPr>
                <w:rFonts w:ascii="Arial" w:eastAsia="SimSun" w:hAnsi="Arial"/>
                <w:sz w:val="18"/>
              </w:rPr>
              <w:t xml:space="preserve"> change procedure</w:t>
            </w:r>
          </w:p>
        </w:tc>
        <w:tc>
          <w:tcPr>
            <w:tcW w:w="556" w:type="pct"/>
          </w:tcPr>
          <w:p w:rsidR="00923B81" w:rsidRPr="00DF7DBF" w:rsidRDefault="00923B81" w:rsidP="00D5135C">
            <w:pPr>
              <w:widowControl w:val="0"/>
              <w:overflowPunct w:val="0"/>
              <w:autoSpaceDE w:val="0"/>
              <w:autoSpaceDN w:val="0"/>
              <w:adjustRightInd w:val="0"/>
              <w:jc w:val="center"/>
              <w:textAlignment w:val="baseline"/>
              <w:rPr>
                <w:rFonts w:ascii="Arial" w:eastAsia="SimSun" w:hAnsi="Arial"/>
                <w:sz w:val="18"/>
              </w:rPr>
            </w:pPr>
            <w:r w:rsidRPr="00DF7DBF">
              <w:rPr>
                <w:rFonts w:ascii="Arial" w:eastAsia="SimSun" w:hAnsi="Arial"/>
                <w:sz w:val="18"/>
              </w:rPr>
              <w:t>YES</w:t>
            </w:r>
          </w:p>
        </w:tc>
        <w:tc>
          <w:tcPr>
            <w:tcW w:w="554" w:type="pct"/>
          </w:tcPr>
          <w:p w:rsidR="00923B81" w:rsidRPr="00DF7DBF" w:rsidRDefault="00923B81" w:rsidP="00D5135C">
            <w:pPr>
              <w:widowControl w:val="0"/>
              <w:overflowPunct w:val="0"/>
              <w:autoSpaceDE w:val="0"/>
              <w:autoSpaceDN w:val="0"/>
              <w:adjustRightInd w:val="0"/>
              <w:jc w:val="center"/>
              <w:textAlignment w:val="baseline"/>
              <w:rPr>
                <w:rFonts w:ascii="Arial" w:eastAsia="SimSun" w:hAnsi="Arial"/>
                <w:sz w:val="18"/>
              </w:rPr>
            </w:pPr>
            <w:r w:rsidRPr="00DF7DBF">
              <w:rPr>
                <w:rFonts w:ascii="Arial" w:eastAsia="SimSun" w:hAnsi="Arial"/>
                <w:sz w:val="18"/>
              </w:rPr>
              <w:t>ignore</w:t>
            </w:r>
          </w:p>
        </w:tc>
      </w:tr>
      <w:tr w:rsidR="00923B81" w:rsidRPr="00DF7DBF" w:rsidTr="00D5135C">
        <w:tc>
          <w:tcPr>
            <w:tcW w:w="1111" w:type="pct"/>
          </w:tcPr>
          <w:p w:rsidR="00923B81" w:rsidRPr="00DF7DBF" w:rsidRDefault="00923B81" w:rsidP="00D5135C">
            <w:pPr>
              <w:widowControl w:val="0"/>
              <w:overflowPunct w:val="0"/>
              <w:autoSpaceDE w:val="0"/>
              <w:autoSpaceDN w:val="0"/>
              <w:adjustRightInd w:val="0"/>
              <w:textAlignment w:val="baseline"/>
              <w:rPr>
                <w:rFonts w:ascii="Arial" w:eastAsia="SimSun" w:hAnsi="Arial"/>
                <w:sz w:val="18"/>
              </w:rPr>
            </w:pPr>
            <w:r w:rsidRPr="00DF7DBF">
              <w:rPr>
                <w:rFonts w:ascii="Arial" w:eastAsia="SimSun" w:hAnsi="Arial"/>
                <w:sz w:val="18"/>
              </w:rPr>
              <w:t xml:space="preserve">Failed </w:t>
            </w:r>
            <w:proofErr w:type="spellStart"/>
            <w:r w:rsidRPr="00DF7DBF">
              <w:rPr>
                <w:rFonts w:ascii="Arial" w:eastAsia="SimSun" w:hAnsi="Arial"/>
                <w:sz w:val="18"/>
              </w:rPr>
              <w:t>PSCell</w:t>
            </w:r>
            <w:proofErr w:type="spellEnd"/>
            <w:r w:rsidRPr="00DF7DBF">
              <w:rPr>
                <w:rFonts w:ascii="Arial" w:eastAsia="SimSun" w:hAnsi="Arial"/>
                <w:sz w:val="18"/>
              </w:rPr>
              <w:t xml:space="preserve"> CGI</w:t>
            </w:r>
          </w:p>
        </w:tc>
        <w:tc>
          <w:tcPr>
            <w:tcW w:w="556" w:type="pct"/>
          </w:tcPr>
          <w:p w:rsidR="00923B81" w:rsidRPr="00DF7DBF" w:rsidRDefault="00923B81" w:rsidP="00D5135C">
            <w:pPr>
              <w:widowControl w:val="0"/>
              <w:overflowPunct w:val="0"/>
              <w:autoSpaceDE w:val="0"/>
              <w:autoSpaceDN w:val="0"/>
              <w:adjustRightInd w:val="0"/>
              <w:textAlignment w:val="baseline"/>
              <w:rPr>
                <w:rFonts w:ascii="Arial" w:eastAsia="SimSun" w:hAnsi="Arial"/>
                <w:sz w:val="18"/>
              </w:rPr>
            </w:pPr>
            <w:r w:rsidRPr="00DF7DBF">
              <w:rPr>
                <w:rFonts w:ascii="Arial" w:eastAsia="SimSun" w:hAnsi="Arial"/>
                <w:sz w:val="18"/>
              </w:rPr>
              <w:t>O</w:t>
            </w:r>
          </w:p>
        </w:tc>
        <w:tc>
          <w:tcPr>
            <w:tcW w:w="556" w:type="pct"/>
          </w:tcPr>
          <w:p w:rsidR="00923B81" w:rsidRPr="00DF7DBF" w:rsidRDefault="00923B81" w:rsidP="00D5135C">
            <w:pPr>
              <w:widowControl w:val="0"/>
              <w:overflowPunct w:val="0"/>
              <w:autoSpaceDE w:val="0"/>
              <w:autoSpaceDN w:val="0"/>
              <w:adjustRightInd w:val="0"/>
              <w:textAlignment w:val="baseline"/>
              <w:rPr>
                <w:rFonts w:ascii="Arial" w:eastAsia="SimSun" w:hAnsi="Arial"/>
                <w:sz w:val="18"/>
              </w:rPr>
            </w:pPr>
          </w:p>
        </w:tc>
        <w:tc>
          <w:tcPr>
            <w:tcW w:w="778" w:type="pct"/>
          </w:tcPr>
          <w:p w:rsidR="00923B81" w:rsidRPr="00DF7DBF" w:rsidRDefault="00923B81" w:rsidP="00D5135C">
            <w:pPr>
              <w:widowControl w:val="0"/>
              <w:overflowPunct w:val="0"/>
              <w:autoSpaceDE w:val="0"/>
              <w:autoSpaceDN w:val="0"/>
              <w:adjustRightInd w:val="0"/>
              <w:textAlignment w:val="baseline"/>
              <w:rPr>
                <w:rFonts w:ascii="Arial" w:eastAsia="SimSun" w:hAnsi="Arial"/>
                <w:sz w:val="18"/>
                <w:lang w:eastAsia="zh-CN"/>
              </w:rPr>
            </w:pPr>
            <w:r w:rsidRPr="00DF7DBF">
              <w:rPr>
                <w:rFonts w:ascii="Arial" w:eastAsia="SimSun" w:hAnsi="Arial"/>
                <w:sz w:val="18"/>
                <w:lang w:eastAsia="zh-CN"/>
              </w:rPr>
              <w:t>Global NG-RAN Cell Identity</w:t>
            </w:r>
          </w:p>
          <w:p w:rsidR="00923B81" w:rsidRPr="00DF7DBF" w:rsidRDefault="00923B81" w:rsidP="00D5135C">
            <w:pPr>
              <w:widowControl w:val="0"/>
              <w:overflowPunct w:val="0"/>
              <w:autoSpaceDE w:val="0"/>
              <w:autoSpaceDN w:val="0"/>
              <w:adjustRightInd w:val="0"/>
              <w:textAlignment w:val="baseline"/>
              <w:rPr>
                <w:rFonts w:ascii="Arial" w:eastAsia="SimSun" w:hAnsi="Arial"/>
                <w:sz w:val="18"/>
              </w:rPr>
            </w:pPr>
            <w:r w:rsidRPr="00DF7DBF">
              <w:rPr>
                <w:rFonts w:ascii="Arial" w:eastAsia="SimSun" w:hAnsi="Arial"/>
                <w:sz w:val="18"/>
                <w:lang w:eastAsia="zh-CN"/>
              </w:rPr>
              <w:t>9.2.2.27</w:t>
            </w:r>
          </w:p>
        </w:tc>
        <w:tc>
          <w:tcPr>
            <w:tcW w:w="889" w:type="pct"/>
          </w:tcPr>
          <w:p w:rsidR="00923B81" w:rsidRPr="00DF7DBF" w:rsidRDefault="00923B81" w:rsidP="00D5135C">
            <w:pPr>
              <w:widowControl w:val="0"/>
              <w:overflowPunct w:val="0"/>
              <w:autoSpaceDE w:val="0"/>
              <w:autoSpaceDN w:val="0"/>
              <w:adjustRightInd w:val="0"/>
              <w:textAlignment w:val="baseline"/>
              <w:rPr>
                <w:rFonts w:ascii="Arial" w:eastAsia="SimSun" w:hAnsi="Arial"/>
                <w:sz w:val="18"/>
              </w:rPr>
            </w:pPr>
            <w:r w:rsidRPr="00DF7DBF">
              <w:rPr>
                <w:rFonts w:ascii="Arial" w:eastAsia="SimSun" w:hAnsi="Arial"/>
                <w:sz w:val="18"/>
              </w:rPr>
              <w:t xml:space="preserve">NG-RAN CGI of </w:t>
            </w:r>
            <w:proofErr w:type="spellStart"/>
            <w:r w:rsidRPr="00DF7DBF">
              <w:rPr>
                <w:rFonts w:ascii="Arial" w:eastAsia="SimSun" w:hAnsi="Arial"/>
                <w:sz w:val="18"/>
              </w:rPr>
              <w:t>PSCell</w:t>
            </w:r>
            <w:proofErr w:type="spellEnd"/>
            <w:r w:rsidRPr="00DF7DBF">
              <w:rPr>
                <w:rFonts w:ascii="Arial" w:eastAsia="SimSun" w:hAnsi="Arial"/>
                <w:sz w:val="18"/>
              </w:rPr>
              <w:t xml:space="preserve"> where SCG failure occurs for </w:t>
            </w:r>
            <w:proofErr w:type="spellStart"/>
            <w:r w:rsidRPr="00DF7DBF">
              <w:rPr>
                <w:rFonts w:ascii="Arial" w:eastAsia="SimSun" w:hAnsi="Arial"/>
                <w:sz w:val="18"/>
              </w:rPr>
              <w:t>PSCell</w:t>
            </w:r>
            <w:proofErr w:type="spellEnd"/>
            <w:r w:rsidRPr="00DF7DBF">
              <w:rPr>
                <w:rFonts w:ascii="Arial" w:eastAsia="SimSun" w:hAnsi="Arial"/>
                <w:sz w:val="18"/>
              </w:rPr>
              <w:t xml:space="preserve"> change procedure</w:t>
            </w:r>
          </w:p>
        </w:tc>
        <w:tc>
          <w:tcPr>
            <w:tcW w:w="556" w:type="pct"/>
          </w:tcPr>
          <w:p w:rsidR="00923B81" w:rsidRPr="00DF7DBF" w:rsidRDefault="00923B81" w:rsidP="00D5135C">
            <w:pPr>
              <w:widowControl w:val="0"/>
              <w:overflowPunct w:val="0"/>
              <w:autoSpaceDE w:val="0"/>
              <w:autoSpaceDN w:val="0"/>
              <w:adjustRightInd w:val="0"/>
              <w:jc w:val="center"/>
              <w:textAlignment w:val="baseline"/>
              <w:rPr>
                <w:rFonts w:ascii="Arial" w:eastAsia="SimSun" w:hAnsi="Arial"/>
                <w:sz w:val="18"/>
              </w:rPr>
            </w:pPr>
            <w:r w:rsidRPr="00DF7DBF">
              <w:rPr>
                <w:rFonts w:ascii="Arial" w:eastAsia="SimSun" w:hAnsi="Arial"/>
                <w:sz w:val="18"/>
              </w:rPr>
              <w:t>YES</w:t>
            </w:r>
          </w:p>
        </w:tc>
        <w:tc>
          <w:tcPr>
            <w:tcW w:w="554" w:type="pct"/>
          </w:tcPr>
          <w:p w:rsidR="00923B81" w:rsidRPr="00DF7DBF" w:rsidRDefault="00923B81" w:rsidP="00D5135C">
            <w:pPr>
              <w:widowControl w:val="0"/>
              <w:overflowPunct w:val="0"/>
              <w:autoSpaceDE w:val="0"/>
              <w:autoSpaceDN w:val="0"/>
              <w:adjustRightInd w:val="0"/>
              <w:jc w:val="center"/>
              <w:textAlignment w:val="baseline"/>
              <w:rPr>
                <w:rFonts w:ascii="Arial" w:eastAsia="SimSun" w:hAnsi="Arial"/>
                <w:sz w:val="18"/>
              </w:rPr>
            </w:pPr>
            <w:r w:rsidRPr="00DF7DBF">
              <w:rPr>
                <w:rFonts w:ascii="Arial" w:eastAsia="SimSun" w:hAnsi="Arial"/>
                <w:sz w:val="18"/>
              </w:rPr>
              <w:t>ignore</w:t>
            </w:r>
          </w:p>
        </w:tc>
      </w:tr>
      <w:tr w:rsidR="00923B81" w:rsidRPr="00DF7DBF" w:rsidTr="00D5135C">
        <w:tc>
          <w:tcPr>
            <w:tcW w:w="1111" w:type="pct"/>
            <w:tcBorders>
              <w:top w:val="single" w:sz="4" w:space="0" w:color="auto"/>
              <w:left w:val="single" w:sz="4" w:space="0" w:color="auto"/>
              <w:bottom w:val="single" w:sz="4" w:space="0" w:color="auto"/>
              <w:right w:val="single" w:sz="4" w:space="0" w:color="auto"/>
            </w:tcBorders>
          </w:tcPr>
          <w:p w:rsidR="00923B81" w:rsidRPr="00DF7DBF" w:rsidRDefault="00923B81" w:rsidP="00D5135C">
            <w:pPr>
              <w:widowControl w:val="0"/>
              <w:overflowPunct w:val="0"/>
              <w:autoSpaceDE w:val="0"/>
              <w:autoSpaceDN w:val="0"/>
              <w:adjustRightInd w:val="0"/>
              <w:textAlignment w:val="baseline"/>
              <w:rPr>
                <w:rFonts w:ascii="Arial" w:eastAsia="SimSun" w:hAnsi="Arial"/>
                <w:sz w:val="18"/>
              </w:rPr>
            </w:pPr>
            <w:r w:rsidRPr="00DF7DBF">
              <w:rPr>
                <w:rFonts w:ascii="Arial" w:eastAsia="SimSun" w:hAnsi="Arial"/>
                <w:sz w:val="18"/>
              </w:rPr>
              <w:t>SCG Failure Report Container</w:t>
            </w:r>
          </w:p>
        </w:tc>
        <w:tc>
          <w:tcPr>
            <w:tcW w:w="556" w:type="pct"/>
            <w:tcBorders>
              <w:top w:val="single" w:sz="4" w:space="0" w:color="auto"/>
              <w:left w:val="single" w:sz="4" w:space="0" w:color="auto"/>
              <w:bottom w:val="single" w:sz="4" w:space="0" w:color="auto"/>
              <w:right w:val="single" w:sz="4" w:space="0" w:color="auto"/>
            </w:tcBorders>
          </w:tcPr>
          <w:p w:rsidR="00923B81" w:rsidRPr="00DF7DBF" w:rsidRDefault="00923B81" w:rsidP="00D5135C">
            <w:pPr>
              <w:widowControl w:val="0"/>
              <w:overflowPunct w:val="0"/>
              <w:autoSpaceDE w:val="0"/>
              <w:autoSpaceDN w:val="0"/>
              <w:adjustRightInd w:val="0"/>
              <w:textAlignment w:val="baseline"/>
              <w:rPr>
                <w:rFonts w:ascii="Arial" w:eastAsia="SimSun" w:hAnsi="Arial"/>
                <w:sz w:val="18"/>
              </w:rPr>
            </w:pPr>
            <w:r w:rsidRPr="00DF7DBF">
              <w:rPr>
                <w:rFonts w:ascii="Arial" w:eastAsia="SimSun" w:hAnsi="Arial"/>
                <w:sz w:val="18"/>
              </w:rPr>
              <w:t>M</w:t>
            </w:r>
          </w:p>
        </w:tc>
        <w:tc>
          <w:tcPr>
            <w:tcW w:w="556" w:type="pct"/>
            <w:tcBorders>
              <w:top w:val="single" w:sz="4" w:space="0" w:color="auto"/>
              <w:left w:val="single" w:sz="4" w:space="0" w:color="auto"/>
              <w:bottom w:val="single" w:sz="4" w:space="0" w:color="auto"/>
              <w:right w:val="single" w:sz="4" w:space="0" w:color="auto"/>
            </w:tcBorders>
          </w:tcPr>
          <w:p w:rsidR="00923B81" w:rsidRPr="00DF7DBF" w:rsidRDefault="00923B81" w:rsidP="00D5135C">
            <w:pPr>
              <w:widowControl w:val="0"/>
              <w:overflowPunct w:val="0"/>
              <w:autoSpaceDE w:val="0"/>
              <w:autoSpaceDN w:val="0"/>
              <w:adjustRightInd w:val="0"/>
              <w:textAlignment w:val="baseline"/>
              <w:rPr>
                <w:rFonts w:ascii="Arial" w:eastAsia="SimSun" w:hAnsi="Arial"/>
                <w:sz w:val="18"/>
              </w:rPr>
            </w:pPr>
          </w:p>
        </w:tc>
        <w:tc>
          <w:tcPr>
            <w:tcW w:w="778" w:type="pct"/>
            <w:tcBorders>
              <w:top w:val="single" w:sz="4" w:space="0" w:color="auto"/>
              <w:left w:val="single" w:sz="4" w:space="0" w:color="auto"/>
              <w:bottom w:val="single" w:sz="4" w:space="0" w:color="auto"/>
              <w:right w:val="single" w:sz="4" w:space="0" w:color="auto"/>
            </w:tcBorders>
          </w:tcPr>
          <w:p w:rsidR="00923B81" w:rsidRPr="00DF7DBF" w:rsidRDefault="00923B81" w:rsidP="00D5135C">
            <w:pPr>
              <w:widowControl w:val="0"/>
              <w:overflowPunct w:val="0"/>
              <w:autoSpaceDE w:val="0"/>
              <w:autoSpaceDN w:val="0"/>
              <w:adjustRightInd w:val="0"/>
              <w:textAlignment w:val="baseline"/>
              <w:rPr>
                <w:rFonts w:ascii="Arial" w:eastAsia="SimSun" w:hAnsi="Arial"/>
                <w:sz w:val="18"/>
              </w:rPr>
            </w:pPr>
            <w:r w:rsidRPr="00DF7DBF">
              <w:rPr>
                <w:rFonts w:ascii="Arial" w:eastAsia="SimSun" w:hAnsi="Arial"/>
                <w:sz w:val="18"/>
              </w:rPr>
              <w:t>OCTET STRING</w:t>
            </w:r>
          </w:p>
        </w:tc>
        <w:tc>
          <w:tcPr>
            <w:tcW w:w="889" w:type="pct"/>
            <w:tcBorders>
              <w:top w:val="single" w:sz="4" w:space="0" w:color="auto"/>
              <w:left w:val="single" w:sz="4" w:space="0" w:color="auto"/>
              <w:bottom w:val="single" w:sz="4" w:space="0" w:color="auto"/>
              <w:right w:val="single" w:sz="4" w:space="0" w:color="auto"/>
            </w:tcBorders>
          </w:tcPr>
          <w:p w:rsidR="00923B81" w:rsidRPr="00DF7DBF" w:rsidRDefault="00923B81" w:rsidP="00D5135C">
            <w:pPr>
              <w:widowControl w:val="0"/>
              <w:overflowPunct w:val="0"/>
              <w:autoSpaceDE w:val="0"/>
              <w:autoSpaceDN w:val="0"/>
              <w:adjustRightInd w:val="0"/>
              <w:textAlignment w:val="baseline"/>
              <w:rPr>
                <w:rFonts w:ascii="Arial" w:eastAsia="SimSun" w:hAnsi="Arial"/>
                <w:sz w:val="18"/>
              </w:rPr>
            </w:pPr>
            <w:r w:rsidRPr="00DF7DBF">
              <w:rPr>
                <w:rFonts w:ascii="Arial" w:eastAsia="SimSun" w:hAnsi="Arial"/>
                <w:sz w:val="18"/>
                <w:lang w:eastAsia="zh-CN"/>
              </w:rPr>
              <w:t xml:space="preserve">The </w:t>
            </w:r>
            <w:proofErr w:type="spellStart"/>
            <w:r w:rsidRPr="00DF7DBF">
              <w:rPr>
                <w:rFonts w:ascii="Arial" w:eastAsia="SimSun" w:hAnsi="Arial"/>
                <w:i/>
                <w:iCs/>
                <w:sz w:val="18"/>
                <w:lang w:eastAsia="ko-KR"/>
              </w:rPr>
              <w:t>SCGFailureInformation</w:t>
            </w:r>
            <w:proofErr w:type="spellEnd"/>
            <w:r w:rsidRPr="00DF7DBF">
              <w:rPr>
                <w:rFonts w:ascii="Arial" w:eastAsia="SimSun" w:hAnsi="Arial"/>
                <w:sz w:val="18"/>
              </w:rPr>
              <w:t xml:space="preserve"> </w:t>
            </w:r>
            <w:r w:rsidRPr="00DF7DBF">
              <w:rPr>
                <w:rFonts w:ascii="Arial" w:eastAsia="SimSun" w:hAnsi="Arial" w:cs="Arial"/>
                <w:sz w:val="18"/>
              </w:rPr>
              <w:t xml:space="preserve">message or the </w:t>
            </w:r>
            <w:proofErr w:type="spellStart"/>
            <w:r w:rsidRPr="00DF7DBF">
              <w:rPr>
                <w:rFonts w:ascii="Arial" w:eastAsia="SimSun" w:hAnsi="Arial"/>
                <w:i/>
                <w:iCs/>
                <w:sz w:val="18"/>
                <w:lang w:eastAsia="ko-KR"/>
              </w:rPr>
              <w:t>SCGFailureInformationEUTRA</w:t>
            </w:r>
            <w:proofErr w:type="spellEnd"/>
            <w:r w:rsidRPr="00DF7DBF">
              <w:rPr>
                <w:rFonts w:ascii="Arial" w:eastAsia="SimSun" w:hAnsi="Arial"/>
                <w:i/>
                <w:iCs/>
                <w:sz w:val="18"/>
                <w:lang w:eastAsia="ko-KR"/>
              </w:rPr>
              <w:t xml:space="preserve"> </w:t>
            </w:r>
            <w:r w:rsidRPr="00DF7DBF">
              <w:rPr>
                <w:rFonts w:ascii="Arial" w:eastAsia="SimSun" w:hAnsi="Arial" w:cs="Arial"/>
                <w:sz w:val="18"/>
              </w:rPr>
              <w:t>message as defined in TS 38.331 [10]</w:t>
            </w:r>
            <w:r w:rsidRPr="00DF7DBF">
              <w:rPr>
                <w:rFonts w:ascii="Arial" w:eastAsia="SimSun" w:hAnsi="Arial" w:hint="eastAsia"/>
                <w:sz w:val="18"/>
                <w:lang w:eastAsia="zh-CN"/>
              </w:rPr>
              <w:t xml:space="preserve"> </w:t>
            </w:r>
            <w:r w:rsidRPr="00DF7DBF">
              <w:rPr>
                <w:rFonts w:ascii="Arial" w:eastAsia="SimSun" w:hAnsi="Arial"/>
                <w:sz w:val="18"/>
                <w:lang w:eastAsia="zh-CN"/>
              </w:rPr>
              <w:t xml:space="preserve">or </w:t>
            </w:r>
            <w:r w:rsidRPr="00DF7DBF">
              <w:rPr>
                <w:rFonts w:ascii="Arial" w:eastAsia="SimSun" w:hAnsi="Arial"/>
                <w:sz w:val="18"/>
                <w:lang w:eastAsia="ko-KR"/>
              </w:rPr>
              <w:t xml:space="preserve">the </w:t>
            </w:r>
            <w:proofErr w:type="spellStart"/>
            <w:r w:rsidRPr="00DF7DBF">
              <w:rPr>
                <w:rFonts w:ascii="Arial" w:eastAsia="SimSun" w:hAnsi="Arial"/>
                <w:i/>
                <w:iCs/>
                <w:sz w:val="18"/>
                <w:lang w:eastAsia="ko-KR"/>
              </w:rPr>
              <w:t>SCGFailureInformation</w:t>
            </w:r>
            <w:proofErr w:type="spellEnd"/>
            <w:r w:rsidRPr="00DF7DBF">
              <w:rPr>
                <w:rFonts w:ascii="Arial" w:eastAsia="SimSun" w:hAnsi="Arial"/>
                <w:sz w:val="18"/>
                <w:lang w:eastAsia="zh-CN"/>
              </w:rPr>
              <w:t xml:space="preserve"> message</w:t>
            </w:r>
            <w:r w:rsidRPr="00DF7DBF">
              <w:rPr>
                <w:rFonts w:ascii="Arial" w:eastAsia="SimSun" w:hAnsi="Arial"/>
                <w:sz w:val="18"/>
                <w:lang w:eastAsia="ko-KR"/>
              </w:rPr>
              <w:t xml:space="preserve"> or the </w:t>
            </w:r>
            <w:r w:rsidRPr="00DF7DBF">
              <w:rPr>
                <w:rFonts w:ascii="Arial" w:eastAsia="SimSun" w:hAnsi="Arial"/>
                <w:i/>
                <w:noProof/>
                <w:sz w:val="18"/>
                <w:lang w:eastAsia="ko-KR"/>
              </w:rPr>
              <w:t>SCGFailureInformationNR</w:t>
            </w:r>
            <w:r w:rsidRPr="00DF7DBF">
              <w:rPr>
                <w:rFonts w:ascii="Arial" w:eastAsia="SimSun" w:hAnsi="Arial"/>
                <w:sz w:val="18"/>
                <w:lang w:eastAsia="ko-KR"/>
              </w:rPr>
              <w:t xml:space="preserve"> message as defined in TS 3</w:t>
            </w:r>
            <w:r w:rsidRPr="00DF7DBF">
              <w:rPr>
                <w:rFonts w:ascii="Arial" w:eastAsia="SimSun" w:hAnsi="Arial"/>
                <w:sz w:val="18"/>
                <w:lang w:eastAsia="zh-CN"/>
              </w:rPr>
              <w:t>6</w:t>
            </w:r>
            <w:r w:rsidRPr="00DF7DBF">
              <w:rPr>
                <w:rFonts w:ascii="Arial" w:eastAsia="SimSun" w:hAnsi="Arial"/>
                <w:sz w:val="18"/>
                <w:lang w:eastAsia="ko-KR"/>
              </w:rPr>
              <w:t>.331 [</w:t>
            </w:r>
            <w:r w:rsidRPr="00DF7DBF">
              <w:rPr>
                <w:rFonts w:ascii="Arial" w:eastAsia="SimSun" w:hAnsi="Arial"/>
                <w:sz w:val="18"/>
              </w:rPr>
              <w:t>14</w:t>
            </w:r>
            <w:r w:rsidRPr="00DF7DBF">
              <w:rPr>
                <w:rFonts w:ascii="Arial" w:eastAsia="SimSun" w:hAnsi="Arial"/>
                <w:sz w:val="18"/>
                <w:lang w:eastAsia="ko-KR"/>
              </w:rPr>
              <w:t>]</w:t>
            </w:r>
          </w:p>
        </w:tc>
        <w:tc>
          <w:tcPr>
            <w:tcW w:w="556" w:type="pct"/>
            <w:tcBorders>
              <w:top w:val="single" w:sz="4" w:space="0" w:color="auto"/>
              <w:left w:val="single" w:sz="4" w:space="0" w:color="auto"/>
              <w:bottom w:val="single" w:sz="4" w:space="0" w:color="auto"/>
              <w:right w:val="single" w:sz="4" w:space="0" w:color="auto"/>
            </w:tcBorders>
          </w:tcPr>
          <w:p w:rsidR="00923B81" w:rsidRPr="00DF7DBF" w:rsidRDefault="00923B81" w:rsidP="00D5135C">
            <w:pPr>
              <w:widowControl w:val="0"/>
              <w:overflowPunct w:val="0"/>
              <w:autoSpaceDE w:val="0"/>
              <w:autoSpaceDN w:val="0"/>
              <w:adjustRightInd w:val="0"/>
              <w:jc w:val="center"/>
              <w:textAlignment w:val="baseline"/>
              <w:rPr>
                <w:rFonts w:ascii="Arial" w:eastAsia="SimSun" w:hAnsi="Arial"/>
                <w:sz w:val="18"/>
              </w:rPr>
            </w:pPr>
            <w:r w:rsidRPr="00DF7DBF">
              <w:rPr>
                <w:rFonts w:ascii="Arial" w:eastAsia="SimSun" w:hAnsi="Arial"/>
                <w:sz w:val="18"/>
              </w:rPr>
              <w:t>YES</w:t>
            </w:r>
          </w:p>
        </w:tc>
        <w:tc>
          <w:tcPr>
            <w:tcW w:w="554" w:type="pct"/>
            <w:tcBorders>
              <w:top w:val="single" w:sz="4" w:space="0" w:color="auto"/>
              <w:left w:val="single" w:sz="4" w:space="0" w:color="auto"/>
              <w:bottom w:val="single" w:sz="4" w:space="0" w:color="auto"/>
              <w:right w:val="single" w:sz="4" w:space="0" w:color="auto"/>
            </w:tcBorders>
          </w:tcPr>
          <w:p w:rsidR="00923B81" w:rsidRPr="00DF7DBF" w:rsidRDefault="00923B81" w:rsidP="00D5135C">
            <w:pPr>
              <w:widowControl w:val="0"/>
              <w:overflowPunct w:val="0"/>
              <w:autoSpaceDE w:val="0"/>
              <w:autoSpaceDN w:val="0"/>
              <w:adjustRightInd w:val="0"/>
              <w:jc w:val="center"/>
              <w:textAlignment w:val="baseline"/>
              <w:rPr>
                <w:rFonts w:ascii="Arial" w:eastAsia="SimSun" w:hAnsi="Arial"/>
                <w:sz w:val="18"/>
              </w:rPr>
            </w:pPr>
            <w:r w:rsidRPr="00DF7DBF">
              <w:rPr>
                <w:rFonts w:ascii="Arial" w:eastAsia="SimSun" w:hAnsi="Arial"/>
                <w:sz w:val="18"/>
              </w:rPr>
              <w:t>ignore</w:t>
            </w:r>
          </w:p>
        </w:tc>
      </w:tr>
      <w:tr w:rsidR="00923B81" w:rsidRPr="00DF7DBF" w:rsidTr="00D5135C">
        <w:tc>
          <w:tcPr>
            <w:tcW w:w="1111" w:type="pct"/>
            <w:tcBorders>
              <w:top w:val="single" w:sz="4" w:space="0" w:color="auto"/>
              <w:left w:val="single" w:sz="4" w:space="0" w:color="auto"/>
              <w:bottom w:val="single" w:sz="4" w:space="0" w:color="auto"/>
              <w:right w:val="single" w:sz="4" w:space="0" w:color="auto"/>
            </w:tcBorders>
          </w:tcPr>
          <w:p w:rsidR="00923B81" w:rsidRPr="00DF7DBF" w:rsidRDefault="00923B81" w:rsidP="00D5135C">
            <w:pPr>
              <w:widowControl w:val="0"/>
              <w:overflowPunct w:val="0"/>
              <w:autoSpaceDE w:val="0"/>
              <w:autoSpaceDN w:val="0"/>
              <w:adjustRightInd w:val="0"/>
              <w:textAlignment w:val="baseline"/>
              <w:rPr>
                <w:rFonts w:ascii="Arial" w:eastAsia="SimSun" w:hAnsi="Arial"/>
                <w:sz w:val="18"/>
              </w:rPr>
            </w:pPr>
            <w:r w:rsidRPr="00DF7DBF">
              <w:rPr>
                <w:rFonts w:ascii="Arial" w:eastAsia="SimSun" w:hAnsi="Arial"/>
                <w:sz w:val="18"/>
              </w:rPr>
              <w:t>SN Mobility Information</w:t>
            </w:r>
          </w:p>
        </w:tc>
        <w:tc>
          <w:tcPr>
            <w:tcW w:w="556" w:type="pct"/>
            <w:tcBorders>
              <w:top w:val="single" w:sz="4" w:space="0" w:color="auto"/>
              <w:left w:val="single" w:sz="4" w:space="0" w:color="auto"/>
              <w:bottom w:val="single" w:sz="4" w:space="0" w:color="auto"/>
              <w:right w:val="single" w:sz="4" w:space="0" w:color="auto"/>
            </w:tcBorders>
          </w:tcPr>
          <w:p w:rsidR="00923B81" w:rsidRPr="00DF7DBF" w:rsidRDefault="00923B81" w:rsidP="00D5135C">
            <w:pPr>
              <w:widowControl w:val="0"/>
              <w:overflowPunct w:val="0"/>
              <w:autoSpaceDE w:val="0"/>
              <w:autoSpaceDN w:val="0"/>
              <w:adjustRightInd w:val="0"/>
              <w:textAlignment w:val="baseline"/>
              <w:rPr>
                <w:rFonts w:ascii="Arial" w:eastAsia="SimSun" w:hAnsi="Arial"/>
                <w:sz w:val="18"/>
              </w:rPr>
            </w:pPr>
            <w:r w:rsidRPr="00DF7DBF">
              <w:rPr>
                <w:rFonts w:ascii="Arial" w:eastAsia="SimSun" w:hAnsi="Arial"/>
                <w:sz w:val="18"/>
              </w:rPr>
              <w:t>O</w:t>
            </w:r>
          </w:p>
        </w:tc>
        <w:tc>
          <w:tcPr>
            <w:tcW w:w="556" w:type="pct"/>
            <w:tcBorders>
              <w:top w:val="single" w:sz="4" w:space="0" w:color="auto"/>
              <w:left w:val="single" w:sz="4" w:space="0" w:color="auto"/>
              <w:bottom w:val="single" w:sz="4" w:space="0" w:color="auto"/>
              <w:right w:val="single" w:sz="4" w:space="0" w:color="auto"/>
            </w:tcBorders>
          </w:tcPr>
          <w:p w:rsidR="00923B81" w:rsidRPr="00DF7DBF" w:rsidRDefault="00923B81" w:rsidP="00D5135C">
            <w:pPr>
              <w:widowControl w:val="0"/>
              <w:overflowPunct w:val="0"/>
              <w:autoSpaceDE w:val="0"/>
              <w:autoSpaceDN w:val="0"/>
              <w:adjustRightInd w:val="0"/>
              <w:textAlignment w:val="baseline"/>
              <w:rPr>
                <w:rFonts w:ascii="Arial" w:eastAsia="SimSun" w:hAnsi="Arial"/>
                <w:sz w:val="18"/>
              </w:rPr>
            </w:pPr>
          </w:p>
        </w:tc>
        <w:tc>
          <w:tcPr>
            <w:tcW w:w="778" w:type="pct"/>
            <w:tcBorders>
              <w:top w:val="single" w:sz="4" w:space="0" w:color="auto"/>
              <w:left w:val="single" w:sz="4" w:space="0" w:color="auto"/>
              <w:bottom w:val="single" w:sz="4" w:space="0" w:color="auto"/>
              <w:right w:val="single" w:sz="4" w:space="0" w:color="auto"/>
            </w:tcBorders>
          </w:tcPr>
          <w:p w:rsidR="00923B81" w:rsidRPr="00DF7DBF" w:rsidRDefault="00923B81" w:rsidP="00D5135C">
            <w:pPr>
              <w:widowControl w:val="0"/>
              <w:overflowPunct w:val="0"/>
              <w:autoSpaceDE w:val="0"/>
              <w:autoSpaceDN w:val="0"/>
              <w:adjustRightInd w:val="0"/>
              <w:textAlignment w:val="baseline"/>
              <w:rPr>
                <w:rFonts w:ascii="Arial" w:eastAsia="SimSun" w:hAnsi="Arial"/>
                <w:sz w:val="18"/>
              </w:rPr>
            </w:pPr>
            <w:r w:rsidRPr="00DF7DBF">
              <w:rPr>
                <w:rFonts w:ascii="Arial" w:eastAsia="SimSun" w:hAnsi="Arial"/>
                <w:sz w:val="18"/>
              </w:rPr>
              <w:t>BIT STRING (SIZE (32))</w:t>
            </w:r>
          </w:p>
        </w:tc>
        <w:tc>
          <w:tcPr>
            <w:tcW w:w="889" w:type="pct"/>
            <w:tcBorders>
              <w:top w:val="single" w:sz="4" w:space="0" w:color="auto"/>
              <w:left w:val="single" w:sz="4" w:space="0" w:color="auto"/>
              <w:bottom w:val="single" w:sz="4" w:space="0" w:color="auto"/>
              <w:right w:val="single" w:sz="4" w:space="0" w:color="auto"/>
            </w:tcBorders>
          </w:tcPr>
          <w:p w:rsidR="00923B81" w:rsidRPr="00DF7DBF" w:rsidRDefault="00923B81" w:rsidP="00D5135C">
            <w:pPr>
              <w:widowControl w:val="0"/>
              <w:overflowPunct w:val="0"/>
              <w:autoSpaceDE w:val="0"/>
              <w:autoSpaceDN w:val="0"/>
              <w:adjustRightInd w:val="0"/>
              <w:textAlignment w:val="baseline"/>
              <w:rPr>
                <w:rFonts w:ascii="Arial" w:eastAsia="SimSun" w:hAnsi="Arial"/>
                <w:sz w:val="18"/>
                <w:lang w:eastAsia="zh-CN"/>
              </w:rPr>
            </w:pPr>
            <w:r w:rsidRPr="00DF7DBF">
              <w:rPr>
                <w:rFonts w:ascii="Arial" w:eastAsia="SimSun" w:hAnsi="Arial"/>
                <w:sz w:val="18"/>
                <w:lang w:eastAsia="zh-CN"/>
              </w:rPr>
              <w:t xml:space="preserve">Information related to the </w:t>
            </w:r>
            <w:proofErr w:type="spellStart"/>
            <w:r w:rsidRPr="00DF7DBF">
              <w:rPr>
                <w:rFonts w:ascii="Arial" w:eastAsia="SimSun" w:hAnsi="Arial"/>
                <w:sz w:val="18"/>
                <w:lang w:eastAsia="zh-CN"/>
              </w:rPr>
              <w:t>PSCell</w:t>
            </w:r>
            <w:proofErr w:type="spellEnd"/>
            <w:r w:rsidRPr="00DF7DBF">
              <w:rPr>
                <w:rFonts w:ascii="Arial" w:eastAsia="SimSun" w:hAnsi="Arial" w:hint="eastAsia"/>
                <w:sz w:val="18"/>
                <w:lang w:eastAsia="zh-CN"/>
              </w:rPr>
              <w:t xml:space="preserve"> change</w:t>
            </w:r>
            <w:r w:rsidRPr="00DF7DBF">
              <w:rPr>
                <w:rFonts w:ascii="Arial" w:eastAsia="SimSun" w:hAnsi="Arial"/>
                <w:sz w:val="18"/>
                <w:lang w:eastAsia="zh-CN"/>
              </w:rPr>
              <w:t xml:space="preserve">. It’s provided by S-NG-RAN node in order to enable later analysis of the conditions that led to wrong </w:t>
            </w:r>
            <w:proofErr w:type="spellStart"/>
            <w:r w:rsidRPr="00DF7DBF">
              <w:rPr>
                <w:rFonts w:ascii="Arial" w:eastAsia="SimSun" w:hAnsi="Arial"/>
                <w:sz w:val="18"/>
                <w:lang w:eastAsia="zh-CN"/>
              </w:rPr>
              <w:t>PSCell</w:t>
            </w:r>
            <w:proofErr w:type="spellEnd"/>
            <w:r w:rsidRPr="00DF7DBF">
              <w:rPr>
                <w:rFonts w:ascii="Arial" w:eastAsia="SimSun" w:hAnsi="Arial" w:hint="eastAsia"/>
                <w:sz w:val="18"/>
                <w:lang w:eastAsia="zh-CN"/>
              </w:rPr>
              <w:t xml:space="preserve"> change</w:t>
            </w:r>
            <w:r w:rsidRPr="00DF7DBF">
              <w:rPr>
                <w:rFonts w:ascii="Arial" w:eastAsia="SimSun" w:hAnsi="Arial"/>
                <w:sz w:val="18"/>
                <w:lang w:eastAsia="zh-CN"/>
              </w:rPr>
              <w:t>.</w:t>
            </w:r>
          </w:p>
        </w:tc>
        <w:tc>
          <w:tcPr>
            <w:tcW w:w="556" w:type="pct"/>
            <w:tcBorders>
              <w:top w:val="single" w:sz="4" w:space="0" w:color="auto"/>
              <w:left w:val="single" w:sz="4" w:space="0" w:color="auto"/>
              <w:bottom w:val="single" w:sz="4" w:space="0" w:color="auto"/>
              <w:right w:val="single" w:sz="4" w:space="0" w:color="auto"/>
            </w:tcBorders>
          </w:tcPr>
          <w:p w:rsidR="00923B81" w:rsidRPr="00DF7DBF" w:rsidRDefault="00923B81" w:rsidP="00D5135C">
            <w:pPr>
              <w:widowControl w:val="0"/>
              <w:overflowPunct w:val="0"/>
              <w:autoSpaceDE w:val="0"/>
              <w:autoSpaceDN w:val="0"/>
              <w:adjustRightInd w:val="0"/>
              <w:jc w:val="center"/>
              <w:textAlignment w:val="baseline"/>
              <w:rPr>
                <w:rFonts w:ascii="Arial" w:eastAsia="SimSun" w:hAnsi="Arial"/>
                <w:sz w:val="18"/>
              </w:rPr>
            </w:pPr>
            <w:r w:rsidRPr="00DF7DBF">
              <w:rPr>
                <w:rFonts w:ascii="Arial" w:eastAsia="SimSun" w:hAnsi="Arial"/>
                <w:sz w:val="18"/>
              </w:rPr>
              <w:t>YES</w:t>
            </w:r>
          </w:p>
        </w:tc>
        <w:tc>
          <w:tcPr>
            <w:tcW w:w="554" w:type="pct"/>
            <w:tcBorders>
              <w:top w:val="single" w:sz="4" w:space="0" w:color="auto"/>
              <w:left w:val="single" w:sz="4" w:space="0" w:color="auto"/>
              <w:bottom w:val="single" w:sz="4" w:space="0" w:color="auto"/>
              <w:right w:val="single" w:sz="4" w:space="0" w:color="auto"/>
            </w:tcBorders>
          </w:tcPr>
          <w:p w:rsidR="00923B81" w:rsidRPr="00DF7DBF" w:rsidRDefault="00923B81" w:rsidP="00D5135C">
            <w:pPr>
              <w:widowControl w:val="0"/>
              <w:overflowPunct w:val="0"/>
              <w:autoSpaceDE w:val="0"/>
              <w:autoSpaceDN w:val="0"/>
              <w:adjustRightInd w:val="0"/>
              <w:jc w:val="center"/>
              <w:textAlignment w:val="baseline"/>
              <w:rPr>
                <w:rFonts w:ascii="Arial" w:eastAsia="SimSun" w:hAnsi="Arial"/>
                <w:sz w:val="18"/>
              </w:rPr>
            </w:pPr>
            <w:r w:rsidRPr="00DF7DBF">
              <w:rPr>
                <w:rFonts w:ascii="Arial" w:eastAsia="SimSun" w:hAnsi="Arial"/>
                <w:sz w:val="18"/>
              </w:rPr>
              <w:t>ignore</w:t>
            </w:r>
          </w:p>
        </w:tc>
      </w:tr>
      <w:tr w:rsidR="00923B81" w:rsidRPr="00DF7DBF" w:rsidTr="00D5135C">
        <w:tc>
          <w:tcPr>
            <w:tcW w:w="1111" w:type="pct"/>
            <w:tcBorders>
              <w:top w:val="single" w:sz="4" w:space="0" w:color="auto"/>
              <w:left w:val="single" w:sz="4" w:space="0" w:color="auto"/>
              <w:bottom w:val="single" w:sz="4" w:space="0" w:color="auto"/>
              <w:right w:val="single" w:sz="4" w:space="0" w:color="auto"/>
            </w:tcBorders>
          </w:tcPr>
          <w:p w:rsidR="00923B81" w:rsidRPr="00DF7DBF" w:rsidRDefault="00923B81" w:rsidP="00D5135C">
            <w:pPr>
              <w:widowControl w:val="0"/>
              <w:overflowPunct w:val="0"/>
              <w:autoSpaceDE w:val="0"/>
              <w:autoSpaceDN w:val="0"/>
              <w:adjustRightInd w:val="0"/>
              <w:textAlignment w:val="baseline"/>
              <w:rPr>
                <w:rFonts w:ascii="Arial" w:eastAsia="SimSun" w:hAnsi="Arial"/>
                <w:sz w:val="18"/>
              </w:rPr>
            </w:pPr>
            <w:r w:rsidRPr="00DF7DBF">
              <w:rPr>
                <w:rFonts w:ascii="Arial" w:eastAsia="SimSun" w:hAnsi="Arial"/>
                <w:sz w:val="18"/>
              </w:rPr>
              <w:t>CPAC Configuration</w:t>
            </w:r>
          </w:p>
        </w:tc>
        <w:tc>
          <w:tcPr>
            <w:tcW w:w="556" w:type="pct"/>
            <w:tcBorders>
              <w:top w:val="single" w:sz="4" w:space="0" w:color="auto"/>
              <w:left w:val="single" w:sz="4" w:space="0" w:color="auto"/>
              <w:bottom w:val="single" w:sz="4" w:space="0" w:color="auto"/>
              <w:right w:val="single" w:sz="4" w:space="0" w:color="auto"/>
            </w:tcBorders>
          </w:tcPr>
          <w:p w:rsidR="00923B81" w:rsidRPr="00DF7DBF" w:rsidRDefault="00923B81" w:rsidP="00D5135C">
            <w:pPr>
              <w:widowControl w:val="0"/>
              <w:overflowPunct w:val="0"/>
              <w:autoSpaceDE w:val="0"/>
              <w:autoSpaceDN w:val="0"/>
              <w:adjustRightInd w:val="0"/>
              <w:textAlignment w:val="baseline"/>
              <w:rPr>
                <w:rFonts w:ascii="Arial" w:eastAsia="SimSun" w:hAnsi="Arial"/>
                <w:sz w:val="18"/>
              </w:rPr>
            </w:pPr>
            <w:r w:rsidRPr="00DF7DBF">
              <w:rPr>
                <w:rFonts w:ascii="Arial" w:eastAsia="SimSun" w:hAnsi="Arial"/>
                <w:sz w:val="18"/>
              </w:rPr>
              <w:t>O</w:t>
            </w:r>
          </w:p>
        </w:tc>
        <w:tc>
          <w:tcPr>
            <w:tcW w:w="556" w:type="pct"/>
            <w:tcBorders>
              <w:top w:val="single" w:sz="4" w:space="0" w:color="auto"/>
              <w:left w:val="single" w:sz="4" w:space="0" w:color="auto"/>
              <w:bottom w:val="single" w:sz="4" w:space="0" w:color="auto"/>
              <w:right w:val="single" w:sz="4" w:space="0" w:color="auto"/>
            </w:tcBorders>
          </w:tcPr>
          <w:p w:rsidR="00923B81" w:rsidRPr="00DF7DBF" w:rsidRDefault="00923B81" w:rsidP="00D5135C">
            <w:pPr>
              <w:widowControl w:val="0"/>
              <w:overflowPunct w:val="0"/>
              <w:autoSpaceDE w:val="0"/>
              <w:autoSpaceDN w:val="0"/>
              <w:adjustRightInd w:val="0"/>
              <w:textAlignment w:val="baseline"/>
              <w:rPr>
                <w:rFonts w:ascii="Arial" w:eastAsia="SimSun" w:hAnsi="Arial"/>
                <w:sz w:val="18"/>
              </w:rPr>
            </w:pPr>
          </w:p>
        </w:tc>
        <w:tc>
          <w:tcPr>
            <w:tcW w:w="778" w:type="pct"/>
            <w:tcBorders>
              <w:top w:val="single" w:sz="4" w:space="0" w:color="auto"/>
              <w:left w:val="single" w:sz="4" w:space="0" w:color="auto"/>
              <w:bottom w:val="single" w:sz="4" w:space="0" w:color="auto"/>
              <w:right w:val="single" w:sz="4" w:space="0" w:color="auto"/>
            </w:tcBorders>
          </w:tcPr>
          <w:p w:rsidR="00923B81" w:rsidRPr="00DF7DBF" w:rsidRDefault="00923B81" w:rsidP="00D5135C">
            <w:pPr>
              <w:widowControl w:val="0"/>
              <w:overflowPunct w:val="0"/>
              <w:autoSpaceDE w:val="0"/>
              <w:autoSpaceDN w:val="0"/>
              <w:adjustRightInd w:val="0"/>
              <w:textAlignment w:val="baseline"/>
              <w:rPr>
                <w:rFonts w:ascii="Arial" w:eastAsia="SimSun" w:hAnsi="Arial"/>
                <w:sz w:val="18"/>
              </w:rPr>
            </w:pPr>
            <w:r w:rsidRPr="00DF7DBF">
              <w:rPr>
                <w:rFonts w:ascii="Arial" w:eastAsia="SimSun" w:hAnsi="Arial"/>
                <w:sz w:val="18"/>
              </w:rPr>
              <w:t>9.2.2.103</w:t>
            </w:r>
          </w:p>
        </w:tc>
        <w:tc>
          <w:tcPr>
            <w:tcW w:w="889" w:type="pct"/>
            <w:tcBorders>
              <w:top w:val="single" w:sz="4" w:space="0" w:color="auto"/>
              <w:left w:val="single" w:sz="4" w:space="0" w:color="auto"/>
              <w:bottom w:val="single" w:sz="4" w:space="0" w:color="auto"/>
              <w:right w:val="single" w:sz="4" w:space="0" w:color="auto"/>
            </w:tcBorders>
          </w:tcPr>
          <w:p w:rsidR="00923B81" w:rsidRPr="00DF7DBF" w:rsidRDefault="00923B81" w:rsidP="00D5135C">
            <w:pPr>
              <w:widowControl w:val="0"/>
              <w:overflowPunct w:val="0"/>
              <w:autoSpaceDE w:val="0"/>
              <w:autoSpaceDN w:val="0"/>
              <w:adjustRightInd w:val="0"/>
              <w:textAlignment w:val="baseline"/>
              <w:rPr>
                <w:rFonts w:ascii="Arial" w:eastAsia="SimSun" w:hAnsi="Arial"/>
                <w:sz w:val="18"/>
                <w:lang w:eastAsia="zh-CN"/>
              </w:rPr>
            </w:pPr>
          </w:p>
        </w:tc>
        <w:tc>
          <w:tcPr>
            <w:tcW w:w="556" w:type="pct"/>
            <w:tcBorders>
              <w:top w:val="single" w:sz="4" w:space="0" w:color="auto"/>
              <w:left w:val="single" w:sz="4" w:space="0" w:color="auto"/>
              <w:bottom w:val="single" w:sz="4" w:space="0" w:color="auto"/>
              <w:right w:val="single" w:sz="4" w:space="0" w:color="auto"/>
            </w:tcBorders>
          </w:tcPr>
          <w:p w:rsidR="00923B81" w:rsidRPr="00DF7DBF" w:rsidRDefault="00923B81" w:rsidP="00D5135C">
            <w:pPr>
              <w:widowControl w:val="0"/>
              <w:overflowPunct w:val="0"/>
              <w:autoSpaceDE w:val="0"/>
              <w:autoSpaceDN w:val="0"/>
              <w:adjustRightInd w:val="0"/>
              <w:jc w:val="center"/>
              <w:textAlignment w:val="baseline"/>
              <w:rPr>
                <w:rFonts w:ascii="Arial" w:eastAsia="SimSun" w:hAnsi="Arial"/>
                <w:sz w:val="18"/>
              </w:rPr>
            </w:pPr>
            <w:r w:rsidRPr="00DF7DBF">
              <w:rPr>
                <w:rFonts w:ascii="Arial" w:eastAsia="SimSun" w:hAnsi="Arial" w:hint="eastAsia"/>
                <w:sz w:val="18"/>
              </w:rPr>
              <w:t>Y</w:t>
            </w:r>
            <w:r w:rsidRPr="00DF7DBF">
              <w:rPr>
                <w:rFonts w:ascii="Arial" w:eastAsia="SimSun" w:hAnsi="Arial"/>
                <w:sz w:val="18"/>
              </w:rPr>
              <w:t>ES</w:t>
            </w:r>
          </w:p>
        </w:tc>
        <w:tc>
          <w:tcPr>
            <w:tcW w:w="554" w:type="pct"/>
            <w:tcBorders>
              <w:top w:val="single" w:sz="4" w:space="0" w:color="auto"/>
              <w:left w:val="single" w:sz="4" w:space="0" w:color="auto"/>
              <w:bottom w:val="single" w:sz="4" w:space="0" w:color="auto"/>
              <w:right w:val="single" w:sz="4" w:space="0" w:color="auto"/>
            </w:tcBorders>
          </w:tcPr>
          <w:p w:rsidR="00923B81" w:rsidRPr="00DF7DBF" w:rsidRDefault="00923B81" w:rsidP="00D5135C">
            <w:pPr>
              <w:widowControl w:val="0"/>
              <w:overflowPunct w:val="0"/>
              <w:autoSpaceDE w:val="0"/>
              <w:autoSpaceDN w:val="0"/>
              <w:adjustRightInd w:val="0"/>
              <w:jc w:val="center"/>
              <w:textAlignment w:val="baseline"/>
              <w:rPr>
                <w:rFonts w:ascii="Arial" w:eastAsia="SimSun" w:hAnsi="Arial"/>
                <w:sz w:val="18"/>
              </w:rPr>
            </w:pPr>
            <w:r w:rsidRPr="00DF7DBF">
              <w:rPr>
                <w:rFonts w:ascii="Arial" w:eastAsia="SimSun" w:hAnsi="Arial"/>
                <w:sz w:val="18"/>
              </w:rPr>
              <w:t>ignore</w:t>
            </w:r>
          </w:p>
        </w:tc>
      </w:tr>
      <w:tr w:rsidR="00923B81" w:rsidRPr="00DF7DBF" w:rsidTr="00D5135C">
        <w:trPr>
          <w:ins w:id="72" w:author="Huawei" w:date="2024-02-04T17:03:00Z"/>
        </w:trPr>
        <w:tc>
          <w:tcPr>
            <w:tcW w:w="1111" w:type="pct"/>
            <w:tcBorders>
              <w:top w:val="single" w:sz="4" w:space="0" w:color="auto"/>
              <w:left w:val="single" w:sz="4" w:space="0" w:color="auto"/>
              <w:bottom w:val="single" w:sz="4" w:space="0" w:color="auto"/>
              <w:right w:val="single" w:sz="4" w:space="0" w:color="auto"/>
            </w:tcBorders>
          </w:tcPr>
          <w:p w:rsidR="00923B81" w:rsidRPr="00535E20" w:rsidRDefault="00923B81" w:rsidP="003266D1">
            <w:pPr>
              <w:pStyle w:val="TAL"/>
              <w:rPr>
                <w:ins w:id="73" w:author="Huawei" w:date="2024-02-04T17:03:00Z"/>
                <w:rFonts w:eastAsia="SimSun"/>
              </w:rPr>
            </w:pPr>
            <w:ins w:id="74" w:author="Huawei" w:date="2024-02-04T17:04:00Z">
              <w:r w:rsidRPr="00535E20">
                <w:rPr>
                  <w:rFonts w:eastAsia="SimSun"/>
                </w:rPr>
                <w:t xml:space="preserve">Suitable </w:t>
              </w:r>
              <w:proofErr w:type="spellStart"/>
              <w:r w:rsidRPr="00535E20">
                <w:rPr>
                  <w:rFonts w:eastAsia="SimSun"/>
                </w:rPr>
                <w:t>PSCell</w:t>
              </w:r>
              <w:proofErr w:type="spellEnd"/>
              <w:r w:rsidRPr="00535E20">
                <w:rPr>
                  <w:rFonts w:eastAsia="SimSun"/>
                </w:rPr>
                <w:t xml:space="preserve"> ID</w:t>
              </w:r>
            </w:ins>
          </w:p>
        </w:tc>
        <w:tc>
          <w:tcPr>
            <w:tcW w:w="556" w:type="pct"/>
            <w:tcBorders>
              <w:top w:val="single" w:sz="4" w:space="0" w:color="auto"/>
              <w:left w:val="single" w:sz="4" w:space="0" w:color="auto"/>
              <w:bottom w:val="single" w:sz="4" w:space="0" w:color="auto"/>
              <w:right w:val="single" w:sz="4" w:space="0" w:color="auto"/>
            </w:tcBorders>
          </w:tcPr>
          <w:p w:rsidR="00923B81" w:rsidRPr="00535E20" w:rsidRDefault="00923B81" w:rsidP="003266D1">
            <w:pPr>
              <w:pStyle w:val="TAL"/>
              <w:rPr>
                <w:ins w:id="75" w:author="Huawei" w:date="2024-02-04T17:03:00Z"/>
                <w:rFonts w:eastAsia="SimSun"/>
              </w:rPr>
            </w:pPr>
            <w:ins w:id="76" w:author="Huawei" w:date="2024-02-04T17:04:00Z">
              <w:r w:rsidRPr="00535E20">
                <w:rPr>
                  <w:rFonts w:eastAsia="SimSun"/>
                </w:rPr>
                <w:t>O</w:t>
              </w:r>
            </w:ins>
          </w:p>
        </w:tc>
        <w:tc>
          <w:tcPr>
            <w:tcW w:w="556" w:type="pct"/>
            <w:tcBorders>
              <w:top w:val="single" w:sz="4" w:space="0" w:color="auto"/>
              <w:left w:val="single" w:sz="4" w:space="0" w:color="auto"/>
              <w:bottom w:val="single" w:sz="4" w:space="0" w:color="auto"/>
              <w:right w:val="single" w:sz="4" w:space="0" w:color="auto"/>
            </w:tcBorders>
          </w:tcPr>
          <w:p w:rsidR="00923B81" w:rsidRPr="00535E20" w:rsidRDefault="00923B81" w:rsidP="003266D1">
            <w:pPr>
              <w:pStyle w:val="TAL"/>
              <w:rPr>
                <w:ins w:id="77" w:author="Huawei" w:date="2024-02-04T17:03:00Z"/>
                <w:rFonts w:eastAsia="SimSun"/>
              </w:rPr>
            </w:pPr>
          </w:p>
        </w:tc>
        <w:tc>
          <w:tcPr>
            <w:tcW w:w="778" w:type="pct"/>
            <w:tcBorders>
              <w:top w:val="single" w:sz="4" w:space="0" w:color="auto"/>
              <w:left w:val="single" w:sz="4" w:space="0" w:color="auto"/>
              <w:bottom w:val="single" w:sz="4" w:space="0" w:color="auto"/>
              <w:right w:val="single" w:sz="4" w:space="0" w:color="auto"/>
            </w:tcBorders>
          </w:tcPr>
          <w:p w:rsidR="00923B81" w:rsidRPr="00535E20" w:rsidRDefault="00923B81" w:rsidP="003266D1">
            <w:pPr>
              <w:pStyle w:val="TAL"/>
              <w:rPr>
                <w:ins w:id="78" w:author="Huawei" w:date="2024-02-04T17:03:00Z"/>
                <w:rFonts w:eastAsia="SimSun"/>
              </w:rPr>
            </w:pPr>
            <w:ins w:id="79" w:author="Huawei" w:date="2024-02-04T17:04:00Z">
              <w:r w:rsidRPr="00535E20">
                <w:rPr>
                  <w:rFonts w:eastAsia="SimSun"/>
                </w:rPr>
                <w:t>NR CGI</w:t>
              </w:r>
            </w:ins>
            <w:ins w:id="80" w:author="Huawei" w:date="2024-02-19T14:06:00Z">
              <w:r w:rsidR="003266D1">
                <w:rPr>
                  <w:rFonts w:eastAsia="SimSun"/>
                </w:rPr>
                <w:br/>
              </w:r>
            </w:ins>
            <w:ins w:id="81" w:author="Huawei" w:date="2024-02-04T17:04:00Z">
              <w:del w:id="82" w:author="Huawei" w:date="2024-02-19T14:06:00Z">
                <w:r w:rsidRPr="00535E20" w:rsidDel="003266D1">
                  <w:rPr>
                    <w:rFonts w:eastAsia="SimSun"/>
                  </w:rPr>
                  <w:delText xml:space="preserve"> </w:delText>
                </w:r>
              </w:del>
              <w:r w:rsidRPr="00535E20">
                <w:rPr>
                  <w:rFonts w:eastAsia="SimSun"/>
                </w:rPr>
                <w:t>9.2.2.7</w:t>
              </w:r>
            </w:ins>
          </w:p>
        </w:tc>
        <w:tc>
          <w:tcPr>
            <w:tcW w:w="889" w:type="pct"/>
            <w:tcBorders>
              <w:top w:val="single" w:sz="4" w:space="0" w:color="auto"/>
              <w:left w:val="single" w:sz="4" w:space="0" w:color="auto"/>
              <w:bottom w:val="single" w:sz="4" w:space="0" w:color="auto"/>
              <w:right w:val="single" w:sz="4" w:space="0" w:color="auto"/>
            </w:tcBorders>
          </w:tcPr>
          <w:p w:rsidR="00923B81" w:rsidRPr="00535E20" w:rsidRDefault="00923B81" w:rsidP="003266D1">
            <w:pPr>
              <w:pStyle w:val="TAL"/>
              <w:rPr>
                <w:ins w:id="83" w:author="Huawei" w:date="2024-02-04T17:03:00Z"/>
                <w:rFonts w:eastAsia="SimSun"/>
              </w:rPr>
            </w:pPr>
            <w:ins w:id="84" w:author="Huawei" w:date="2024-02-04T17:04:00Z">
              <w:r w:rsidRPr="00535E20">
                <w:rPr>
                  <w:rFonts w:eastAsia="SimSun"/>
                </w:rPr>
                <w:t xml:space="preserve">Indicates a suitable </w:t>
              </w:r>
              <w:proofErr w:type="spellStart"/>
              <w:r w:rsidRPr="00535E20">
                <w:rPr>
                  <w:rFonts w:eastAsia="SimSun"/>
                </w:rPr>
                <w:t>PSCell</w:t>
              </w:r>
              <w:proofErr w:type="spellEnd"/>
              <w:r w:rsidRPr="00535E20">
                <w:rPr>
                  <w:rFonts w:eastAsia="SimSun"/>
                </w:rPr>
                <w:t xml:space="preserve"> recommended by the node initiating CPAC but not prepared by the candidate SN, which the suitable </w:t>
              </w:r>
              <w:proofErr w:type="spellStart"/>
              <w:r w:rsidRPr="00535E20">
                <w:rPr>
                  <w:rFonts w:eastAsia="SimSun"/>
                </w:rPr>
                <w:t>PSCell</w:t>
              </w:r>
              <w:proofErr w:type="spellEnd"/>
              <w:r w:rsidRPr="00535E20">
                <w:rPr>
                  <w:rFonts w:eastAsia="SimSun"/>
                </w:rPr>
                <w:t xml:space="preserve"> belongs to.</w:t>
              </w:r>
            </w:ins>
          </w:p>
        </w:tc>
        <w:tc>
          <w:tcPr>
            <w:tcW w:w="556" w:type="pct"/>
            <w:tcBorders>
              <w:top w:val="single" w:sz="4" w:space="0" w:color="auto"/>
              <w:left w:val="single" w:sz="4" w:space="0" w:color="auto"/>
              <w:bottom w:val="single" w:sz="4" w:space="0" w:color="auto"/>
              <w:right w:val="single" w:sz="4" w:space="0" w:color="auto"/>
            </w:tcBorders>
          </w:tcPr>
          <w:p w:rsidR="00923B81" w:rsidRPr="00535E20" w:rsidRDefault="00923B81" w:rsidP="003266D1">
            <w:pPr>
              <w:pStyle w:val="TAC"/>
              <w:rPr>
                <w:ins w:id="85" w:author="Huawei" w:date="2024-02-04T17:03:00Z"/>
                <w:rFonts w:eastAsia="SimSun"/>
              </w:rPr>
            </w:pPr>
            <w:ins w:id="86" w:author="Huawei" w:date="2024-02-04T17:04:00Z">
              <w:r w:rsidRPr="00535E20">
                <w:rPr>
                  <w:rFonts w:eastAsia="SimSun"/>
                </w:rPr>
                <w:t>YES</w:t>
              </w:r>
            </w:ins>
          </w:p>
        </w:tc>
        <w:tc>
          <w:tcPr>
            <w:tcW w:w="554" w:type="pct"/>
            <w:tcBorders>
              <w:top w:val="single" w:sz="4" w:space="0" w:color="auto"/>
              <w:left w:val="single" w:sz="4" w:space="0" w:color="auto"/>
              <w:bottom w:val="single" w:sz="4" w:space="0" w:color="auto"/>
              <w:right w:val="single" w:sz="4" w:space="0" w:color="auto"/>
            </w:tcBorders>
          </w:tcPr>
          <w:p w:rsidR="00923B81" w:rsidRPr="00535E20" w:rsidRDefault="00923B81" w:rsidP="003266D1">
            <w:pPr>
              <w:pStyle w:val="TAC"/>
              <w:rPr>
                <w:ins w:id="87" w:author="Huawei" w:date="2024-02-04T17:03:00Z"/>
                <w:rFonts w:eastAsia="SimSun"/>
              </w:rPr>
            </w:pPr>
            <w:ins w:id="88" w:author="Huawei" w:date="2024-02-04T17:04:00Z">
              <w:r w:rsidRPr="00535E20">
                <w:rPr>
                  <w:rFonts w:eastAsia="SimSun"/>
                </w:rPr>
                <w:t>ignore</w:t>
              </w:r>
            </w:ins>
          </w:p>
        </w:tc>
      </w:tr>
    </w:tbl>
    <w:p w:rsidR="00923B81" w:rsidRDefault="00923B81" w:rsidP="00923B81">
      <w:pPr>
        <w:widowControl w:val="0"/>
        <w:overflowPunct w:val="0"/>
        <w:autoSpaceDE w:val="0"/>
        <w:autoSpaceDN w:val="0"/>
        <w:adjustRightInd w:val="0"/>
        <w:textAlignment w:val="baseline"/>
        <w:rPr>
          <w:rFonts w:eastAsia="Malgun Gothic"/>
          <w:lang w:eastAsia="ko-KR"/>
        </w:rPr>
      </w:pPr>
    </w:p>
    <w:p w:rsidR="00923B81" w:rsidRDefault="00923B81" w:rsidP="00923B81">
      <w:pPr>
        <w:rPr>
          <w:noProof/>
          <w:lang w:eastAsia="zh-CN"/>
        </w:rPr>
      </w:pPr>
      <w:r w:rsidRPr="007621D6">
        <w:rPr>
          <w:rFonts w:hint="eastAsia"/>
          <w:noProof/>
          <w:highlight w:val="yellow"/>
          <w:lang w:eastAsia="zh-CN"/>
        </w:rPr>
        <w:t>/</w:t>
      </w:r>
      <w:r w:rsidRPr="007621D6">
        <w:rPr>
          <w:noProof/>
          <w:highlight w:val="yellow"/>
          <w:lang w:eastAsia="zh-CN"/>
        </w:rPr>
        <w:t>**********************</w:t>
      </w:r>
      <w:r>
        <w:rPr>
          <w:rFonts w:hint="eastAsia"/>
          <w:noProof/>
          <w:highlight w:val="yellow"/>
          <w:lang w:eastAsia="zh-CN"/>
        </w:rPr>
        <w:t>nex</w:t>
      </w:r>
      <w:r>
        <w:rPr>
          <w:noProof/>
          <w:highlight w:val="yellow"/>
          <w:lang w:eastAsia="zh-CN"/>
        </w:rPr>
        <w:t xml:space="preserve">t </w:t>
      </w:r>
      <w:r w:rsidRPr="007621D6">
        <w:rPr>
          <w:noProof/>
          <w:highlight w:val="yellow"/>
          <w:lang w:eastAsia="zh-CN"/>
        </w:rPr>
        <w:t>change****************************************/</w:t>
      </w:r>
    </w:p>
    <w:p w:rsidR="00923B81" w:rsidRPr="00DF7DBF" w:rsidRDefault="00923B81" w:rsidP="00923B81">
      <w:pPr>
        <w:widowControl w:val="0"/>
        <w:overflowPunct w:val="0"/>
        <w:autoSpaceDE w:val="0"/>
        <w:autoSpaceDN w:val="0"/>
        <w:adjustRightInd w:val="0"/>
        <w:textAlignment w:val="baseline"/>
        <w:rPr>
          <w:rFonts w:eastAsia="Malgun Gothic"/>
          <w:lang w:eastAsia="ko-KR"/>
        </w:rPr>
      </w:pPr>
    </w:p>
    <w:p w:rsidR="00923B81" w:rsidRPr="00DF7DBF" w:rsidRDefault="00923B81" w:rsidP="00923B81">
      <w:pPr>
        <w:widowControl w:val="0"/>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89" w:name="_CR9_1_2_30"/>
      <w:bookmarkStart w:id="90" w:name="_Toc98868246"/>
      <w:bookmarkStart w:id="91" w:name="_Toc105174530"/>
      <w:bookmarkStart w:id="92" w:name="_Toc106109367"/>
      <w:bookmarkStart w:id="93" w:name="_Toc113825188"/>
      <w:bookmarkStart w:id="94" w:name="_Toc155959858"/>
      <w:bookmarkEnd w:id="89"/>
      <w:r w:rsidRPr="00DF7DBF">
        <w:rPr>
          <w:rFonts w:ascii="Arial" w:eastAsia="SimSun" w:hAnsi="Arial" w:hint="eastAsia"/>
          <w:sz w:val="24"/>
          <w:lang w:eastAsia="zh-CN"/>
        </w:rPr>
        <w:lastRenderedPageBreak/>
        <w:t>9.1.</w:t>
      </w:r>
      <w:r w:rsidRPr="00DF7DBF">
        <w:rPr>
          <w:rFonts w:ascii="Arial" w:eastAsia="SimSun" w:hAnsi="Arial"/>
          <w:sz w:val="24"/>
          <w:lang w:eastAsia="zh-CN"/>
        </w:rPr>
        <w:t>2</w:t>
      </w:r>
      <w:r w:rsidRPr="00DF7DBF">
        <w:rPr>
          <w:rFonts w:ascii="Arial" w:eastAsia="SimSun" w:hAnsi="Arial" w:hint="eastAsia"/>
          <w:sz w:val="24"/>
          <w:lang w:eastAsia="zh-CN"/>
        </w:rPr>
        <w:t>.</w:t>
      </w:r>
      <w:r w:rsidRPr="00DF7DBF">
        <w:rPr>
          <w:rFonts w:ascii="Arial" w:eastAsia="SimSun" w:hAnsi="Arial"/>
          <w:sz w:val="24"/>
          <w:lang w:eastAsia="zh-CN"/>
        </w:rPr>
        <w:t>30</w:t>
      </w:r>
      <w:r w:rsidRPr="00DF7DBF">
        <w:rPr>
          <w:rFonts w:ascii="Arial" w:eastAsia="SimSun" w:hAnsi="Arial"/>
          <w:sz w:val="24"/>
          <w:lang w:eastAsia="ko-KR"/>
        </w:rPr>
        <w:tab/>
      </w:r>
      <w:r w:rsidRPr="00DF7DBF">
        <w:rPr>
          <w:rFonts w:ascii="Arial" w:eastAsia="SimSun" w:hAnsi="Arial"/>
          <w:sz w:val="24"/>
          <w:lang w:eastAsia="zh-CN"/>
        </w:rPr>
        <w:t xml:space="preserve">SCG FAILURE </w:t>
      </w:r>
      <w:r w:rsidRPr="00DF7DBF">
        <w:rPr>
          <w:rFonts w:ascii="Arial" w:eastAsia="SimSun" w:hAnsi="Arial"/>
          <w:sz w:val="24"/>
          <w:lang w:eastAsia="ko-KR"/>
        </w:rPr>
        <w:t>TRANSFER</w:t>
      </w:r>
      <w:bookmarkEnd w:id="90"/>
      <w:bookmarkEnd w:id="91"/>
      <w:bookmarkEnd w:id="92"/>
      <w:bookmarkEnd w:id="93"/>
      <w:bookmarkEnd w:id="94"/>
    </w:p>
    <w:p w:rsidR="00923B81" w:rsidRPr="00DF7DBF" w:rsidRDefault="00923B81" w:rsidP="00923B81">
      <w:pPr>
        <w:widowControl w:val="0"/>
        <w:overflowPunct w:val="0"/>
        <w:autoSpaceDE w:val="0"/>
        <w:autoSpaceDN w:val="0"/>
        <w:adjustRightInd w:val="0"/>
        <w:textAlignment w:val="baseline"/>
        <w:rPr>
          <w:rFonts w:eastAsia="SimSun"/>
          <w:lang w:eastAsia="ko-KR"/>
        </w:rPr>
      </w:pPr>
      <w:r w:rsidRPr="00DF7DBF">
        <w:rPr>
          <w:rFonts w:eastAsia="SimSun"/>
          <w:lang w:eastAsia="ko-KR"/>
        </w:rPr>
        <w:t>This message is sent by the S-</w:t>
      </w:r>
      <w:r w:rsidRPr="00DF7DBF">
        <w:rPr>
          <w:rFonts w:eastAsia="SimSun" w:hint="eastAsia"/>
          <w:lang w:eastAsia="zh-CN"/>
        </w:rPr>
        <w:t>NG-RAN node</w:t>
      </w:r>
      <w:r w:rsidRPr="00DF7DBF">
        <w:rPr>
          <w:rFonts w:eastAsia="SimSun"/>
          <w:lang w:eastAsia="ko-KR"/>
        </w:rPr>
        <w:t xml:space="preserve"> to the M-NG-RAN node to indicate that the root cause of the SCG failure may </w:t>
      </w:r>
      <w:r w:rsidRPr="00DF7DBF">
        <w:rPr>
          <w:rFonts w:eastAsia="SimSun" w:hint="eastAsia"/>
          <w:lang w:eastAsia="zh-CN"/>
        </w:rPr>
        <w:t xml:space="preserve">have </w:t>
      </w:r>
      <w:r w:rsidRPr="00DF7DBF">
        <w:rPr>
          <w:rFonts w:eastAsia="SimSun"/>
          <w:lang w:eastAsia="ko-KR"/>
        </w:rPr>
        <w:t>occurred in the other nodes.</w:t>
      </w:r>
    </w:p>
    <w:p w:rsidR="00923B81" w:rsidRPr="00DF7DBF" w:rsidRDefault="00923B81" w:rsidP="00923B81">
      <w:pPr>
        <w:widowControl w:val="0"/>
        <w:overflowPunct w:val="0"/>
        <w:autoSpaceDE w:val="0"/>
        <w:autoSpaceDN w:val="0"/>
        <w:adjustRightInd w:val="0"/>
        <w:textAlignment w:val="baseline"/>
        <w:rPr>
          <w:rFonts w:eastAsia="Batang"/>
          <w:lang w:eastAsia="ko-KR"/>
        </w:rPr>
      </w:pPr>
      <w:r w:rsidRPr="00DF7DBF">
        <w:rPr>
          <w:rFonts w:eastAsia="SimSun"/>
          <w:lang w:eastAsia="ko-KR"/>
        </w:rPr>
        <w:t>Direction: S-</w:t>
      </w:r>
      <w:r w:rsidRPr="00DF7DBF">
        <w:rPr>
          <w:rFonts w:eastAsia="SimSun" w:hint="eastAsia"/>
          <w:lang w:eastAsia="zh-CN"/>
        </w:rPr>
        <w:t>NG-RAN node</w:t>
      </w:r>
      <w:r w:rsidRPr="00DF7DBF">
        <w:rPr>
          <w:rFonts w:eastAsia="SimSun"/>
          <w:lang w:eastAsia="ko-KR"/>
        </w:rPr>
        <w:t xml:space="preserve"> </w:t>
      </w:r>
      <w:r w:rsidRPr="00DF7DBF">
        <w:rPr>
          <w:rFonts w:eastAsia="SimSun"/>
          <w:lang w:eastAsia="ko-KR"/>
        </w:rPr>
        <w:sym w:font="Symbol" w:char="F0AE"/>
      </w:r>
      <w:r w:rsidRPr="00DF7DBF">
        <w:rPr>
          <w:rFonts w:eastAsia="SimSun"/>
          <w:lang w:eastAsia="ko-KR"/>
        </w:rPr>
        <w:t xml:space="preserve"> M-</w:t>
      </w:r>
      <w:r w:rsidRPr="00DF7DBF">
        <w:rPr>
          <w:rFonts w:eastAsia="SimSun" w:hint="eastAsia"/>
          <w:lang w:eastAsia="zh-CN"/>
        </w:rPr>
        <w:t>NG-RAN node</w:t>
      </w:r>
      <w:r w:rsidRPr="00DF7DBF">
        <w:rPr>
          <w:rFonts w:eastAsia="SimSun"/>
          <w:lang w:eastAsia="ko-KR"/>
        </w:rPr>
        <w:t>.</w:t>
      </w:r>
    </w:p>
    <w:tbl>
      <w:tblPr>
        <w:tblW w:w="493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8"/>
        <w:gridCol w:w="1009"/>
        <w:gridCol w:w="1009"/>
        <w:gridCol w:w="1413"/>
        <w:gridCol w:w="1614"/>
        <w:gridCol w:w="1009"/>
        <w:gridCol w:w="1006"/>
      </w:tblGrid>
      <w:tr w:rsidR="00923B81" w:rsidRPr="00DF7DBF" w:rsidTr="00D5135C">
        <w:tc>
          <w:tcPr>
            <w:tcW w:w="1111" w:type="pct"/>
          </w:tcPr>
          <w:p w:rsidR="00923B81" w:rsidRPr="00DF7DBF" w:rsidRDefault="00923B81" w:rsidP="00D5135C">
            <w:pPr>
              <w:widowControl w:val="0"/>
              <w:overflowPunct w:val="0"/>
              <w:autoSpaceDE w:val="0"/>
              <w:autoSpaceDN w:val="0"/>
              <w:adjustRightInd w:val="0"/>
              <w:jc w:val="center"/>
              <w:textAlignment w:val="baseline"/>
              <w:rPr>
                <w:rFonts w:ascii="Arial" w:eastAsia="SimSun" w:hAnsi="Arial"/>
                <w:b/>
                <w:sz w:val="18"/>
              </w:rPr>
            </w:pPr>
            <w:r w:rsidRPr="00DF7DBF">
              <w:rPr>
                <w:rFonts w:ascii="Arial" w:eastAsia="SimSun" w:hAnsi="Arial"/>
                <w:b/>
                <w:sz w:val="18"/>
              </w:rPr>
              <w:t>IE/Group Name</w:t>
            </w:r>
          </w:p>
        </w:tc>
        <w:tc>
          <w:tcPr>
            <w:tcW w:w="556" w:type="pct"/>
          </w:tcPr>
          <w:p w:rsidR="00923B81" w:rsidRPr="00DF7DBF" w:rsidRDefault="00923B81" w:rsidP="00D5135C">
            <w:pPr>
              <w:widowControl w:val="0"/>
              <w:overflowPunct w:val="0"/>
              <w:autoSpaceDE w:val="0"/>
              <w:autoSpaceDN w:val="0"/>
              <w:adjustRightInd w:val="0"/>
              <w:jc w:val="center"/>
              <w:textAlignment w:val="baseline"/>
              <w:rPr>
                <w:rFonts w:ascii="Arial" w:eastAsia="SimSun" w:hAnsi="Arial"/>
                <w:b/>
                <w:sz w:val="18"/>
              </w:rPr>
            </w:pPr>
            <w:r w:rsidRPr="00DF7DBF">
              <w:rPr>
                <w:rFonts w:ascii="Arial" w:eastAsia="SimSun" w:hAnsi="Arial"/>
                <w:b/>
                <w:sz w:val="18"/>
              </w:rPr>
              <w:t>Presence</w:t>
            </w:r>
          </w:p>
        </w:tc>
        <w:tc>
          <w:tcPr>
            <w:tcW w:w="556" w:type="pct"/>
          </w:tcPr>
          <w:p w:rsidR="00923B81" w:rsidRPr="00DF7DBF" w:rsidRDefault="00923B81" w:rsidP="00D5135C">
            <w:pPr>
              <w:widowControl w:val="0"/>
              <w:overflowPunct w:val="0"/>
              <w:autoSpaceDE w:val="0"/>
              <w:autoSpaceDN w:val="0"/>
              <w:adjustRightInd w:val="0"/>
              <w:jc w:val="center"/>
              <w:textAlignment w:val="baseline"/>
              <w:rPr>
                <w:rFonts w:ascii="Arial" w:eastAsia="SimSun" w:hAnsi="Arial"/>
                <w:b/>
                <w:sz w:val="18"/>
              </w:rPr>
            </w:pPr>
            <w:r w:rsidRPr="00DF7DBF">
              <w:rPr>
                <w:rFonts w:ascii="Arial" w:eastAsia="SimSun" w:hAnsi="Arial"/>
                <w:b/>
                <w:sz w:val="18"/>
              </w:rPr>
              <w:t>Range</w:t>
            </w:r>
          </w:p>
        </w:tc>
        <w:tc>
          <w:tcPr>
            <w:tcW w:w="778" w:type="pct"/>
          </w:tcPr>
          <w:p w:rsidR="00923B81" w:rsidRPr="00DF7DBF" w:rsidRDefault="00923B81" w:rsidP="00D5135C">
            <w:pPr>
              <w:widowControl w:val="0"/>
              <w:overflowPunct w:val="0"/>
              <w:autoSpaceDE w:val="0"/>
              <w:autoSpaceDN w:val="0"/>
              <w:adjustRightInd w:val="0"/>
              <w:jc w:val="center"/>
              <w:textAlignment w:val="baseline"/>
              <w:rPr>
                <w:rFonts w:ascii="Arial" w:eastAsia="SimSun" w:hAnsi="Arial"/>
                <w:b/>
                <w:sz w:val="18"/>
              </w:rPr>
            </w:pPr>
            <w:r w:rsidRPr="00DF7DBF">
              <w:rPr>
                <w:rFonts w:ascii="Arial" w:eastAsia="SimSun" w:hAnsi="Arial"/>
                <w:b/>
                <w:sz w:val="18"/>
              </w:rPr>
              <w:t>IE type and reference</w:t>
            </w:r>
          </w:p>
        </w:tc>
        <w:tc>
          <w:tcPr>
            <w:tcW w:w="889" w:type="pct"/>
          </w:tcPr>
          <w:p w:rsidR="00923B81" w:rsidRPr="00DF7DBF" w:rsidRDefault="00923B81" w:rsidP="00D5135C">
            <w:pPr>
              <w:widowControl w:val="0"/>
              <w:overflowPunct w:val="0"/>
              <w:autoSpaceDE w:val="0"/>
              <w:autoSpaceDN w:val="0"/>
              <w:adjustRightInd w:val="0"/>
              <w:jc w:val="center"/>
              <w:textAlignment w:val="baseline"/>
              <w:rPr>
                <w:rFonts w:ascii="Arial" w:eastAsia="SimSun" w:hAnsi="Arial"/>
                <w:b/>
                <w:sz w:val="18"/>
              </w:rPr>
            </w:pPr>
            <w:r w:rsidRPr="00DF7DBF">
              <w:rPr>
                <w:rFonts w:ascii="Arial" w:eastAsia="SimSun" w:hAnsi="Arial"/>
                <w:b/>
                <w:sz w:val="18"/>
              </w:rPr>
              <w:t>Semantics description</w:t>
            </w:r>
          </w:p>
        </w:tc>
        <w:tc>
          <w:tcPr>
            <w:tcW w:w="556" w:type="pct"/>
          </w:tcPr>
          <w:p w:rsidR="00923B81" w:rsidRPr="00DF7DBF" w:rsidRDefault="00923B81" w:rsidP="00D5135C">
            <w:pPr>
              <w:widowControl w:val="0"/>
              <w:overflowPunct w:val="0"/>
              <w:autoSpaceDE w:val="0"/>
              <w:autoSpaceDN w:val="0"/>
              <w:adjustRightInd w:val="0"/>
              <w:jc w:val="center"/>
              <w:textAlignment w:val="baseline"/>
              <w:rPr>
                <w:rFonts w:ascii="Arial" w:eastAsia="SimSun" w:hAnsi="Arial"/>
                <w:b/>
                <w:sz w:val="18"/>
              </w:rPr>
            </w:pPr>
            <w:r w:rsidRPr="00DF7DBF">
              <w:rPr>
                <w:rFonts w:ascii="Arial" w:eastAsia="SimSun" w:hAnsi="Arial"/>
                <w:b/>
                <w:sz w:val="18"/>
              </w:rPr>
              <w:t>Criticality</w:t>
            </w:r>
          </w:p>
        </w:tc>
        <w:tc>
          <w:tcPr>
            <w:tcW w:w="554" w:type="pct"/>
          </w:tcPr>
          <w:p w:rsidR="00923B81" w:rsidRPr="00DF7DBF" w:rsidRDefault="00923B81" w:rsidP="00D5135C">
            <w:pPr>
              <w:widowControl w:val="0"/>
              <w:overflowPunct w:val="0"/>
              <w:autoSpaceDE w:val="0"/>
              <w:autoSpaceDN w:val="0"/>
              <w:adjustRightInd w:val="0"/>
              <w:jc w:val="center"/>
              <w:textAlignment w:val="baseline"/>
              <w:rPr>
                <w:rFonts w:ascii="Arial" w:eastAsia="SimSun" w:hAnsi="Arial"/>
                <w:sz w:val="18"/>
              </w:rPr>
            </w:pPr>
            <w:r w:rsidRPr="00DF7DBF">
              <w:rPr>
                <w:rFonts w:ascii="Arial" w:eastAsia="SimSun" w:hAnsi="Arial"/>
                <w:b/>
                <w:sz w:val="18"/>
              </w:rPr>
              <w:t>Assigned Criticality</w:t>
            </w:r>
          </w:p>
        </w:tc>
      </w:tr>
      <w:tr w:rsidR="00923B81" w:rsidRPr="00DF7DBF" w:rsidTr="00D5135C">
        <w:tc>
          <w:tcPr>
            <w:tcW w:w="1111" w:type="pct"/>
          </w:tcPr>
          <w:p w:rsidR="00923B81" w:rsidRPr="00DF7DBF" w:rsidRDefault="00923B81" w:rsidP="00D5135C">
            <w:pPr>
              <w:widowControl w:val="0"/>
              <w:overflowPunct w:val="0"/>
              <w:autoSpaceDE w:val="0"/>
              <w:autoSpaceDN w:val="0"/>
              <w:adjustRightInd w:val="0"/>
              <w:textAlignment w:val="baseline"/>
              <w:rPr>
                <w:rFonts w:ascii="Arial" w:eastAsia="SimSun" w:hAnsi="Arial"/>
                <w:sz w:val="18"/>
              </w:rPr>
            </w:pPr>
            <w:r w:rsidRPr="00DF7DBF">
              <w:rPr>
                <w:rFonts w:ascii="Arial" w:eastAsia="SimSun" w:hAnsi="Arial"/>
                <w:sz w:val="18"/>
              </w:rPr>
              <w:t>Message Type</w:t>
            </w:r>
          </w:p>
        </w:tc>
        <w:tc>
          <w:tcPr>
            <w:tcW w:w="556" w:type="pct"/>
          </w:tcPr>
          <w:p w:rsidR="00923B81" w:rsidRPr="00DF7DBF" w:rsidRDefault="00923B81" w:rsidP="00D5135C">
            <w:pPr>
              <w:widowControl w:val="0"/>
              <w:overflowPunct w:val="0"/>
              <w:autoSpaceDE w:val="0"/>
              <w:autoSpaceDN w:val="0"/>
              <w:adjustRightInd w:val="0"/>
              <w:textAlignment w:val="baseline"/>
              <w:rPr>
                <w:rFonts w:ascii="Arial" w:eastAsia="SimSun" w:hAnsi="Arial"/>
                <w:sz w:val="18"/>
              </w:rPr>
            </w:pPr>
            <w:r w:rsidRPr="00DF7DBF">
              <w:rPr>
                <w:rFonts w:ascii="Arial" w:eastAsia="SimSun" w:hAnsi="Arial"/>
                <w:sz w:val="18"/>
              </w:rPr>
              <w:t>M</w:t>
            </w:r>
          </w:p>
        </w:tc>
        <w:tc>
          <w:tcPr>
            <w:tcW w:w="556" w:type="pct"/>
          </w:tcPr>
          <w:p w:rsidR="00923B81" w:rsidRPr="00DF7DBF" w:rsidRDefault="00923B81" w:rsidP="00D5135C">
            <w:pPr>
              <w:widowControl w:val="0"/>
              <w:overflowPunct w:val="0"/>
              <w:autoSpaceDE w:val="0"/>
              <w:autoSpaceDN w:val="0"/>
              <w:adjustRightInd w:val="0"/>
              <w:textAlignment w:val="baseline"/>
              <w:rPr>
                <w:rFonts w:ascii="Arial" w:eastAsia="SimSun" w:hAnsi="Arial"/>
                <w:sz w:val="18"/>
              </w:rPr>
            </w:pPr>
          </w:p>
        </w:tc>
        <w:tc>
          <w:tcPr>
            <w:tcW w:w="778" w:type="pct"/>
          </w:tcPr>
          <w:p w:rsidR="00923B81" w:rsidRPr="00DF7DBF" w:rsidRDefault="00923B81" w:rsidP="00D5135C">
            <w:pPr>
              <w:widowControl w:val="0"/>
              <w:overflowPunct w:val="0"/>
              <w:autoSpaceDE w:val="0"/>
              <w:autoSpaceDN w:val="0"/>
              <w:adjustRightInd w:val="0"/>
              <w:textAlignment w:val="baseline"/>
              <w:rPr>
                <w:rFonts w:ascii="Arial" w:eastAsia="SimSun" w:hAnsi="Arial"/>
                <w:sz w:val="18"/>
              </w:rPr>
            </w:pPr>
            <w:r w:rsidRPr="00DF7DBF">
              <w:rPr>
                <w:rFonts w:ascii="Arial" w:eastAsia="SimSun" w:hAnsi="Arial"/>
                <w:sz w:val="18"/>
              </w:rPr>
              <w:t>9.2.3.1</w:t>
            </w:r>
          </w:p>
        </w:tc>
        <w:tc>
          <w:tcPr>
            <w:tcW w:w="889" w:type="pct"/>
          </w:tcPr>
          <w:p w:rsidR="00923B81" w:rsidRPr="00DF7DBF" w:rsidRDefault="00923B81" w:rsidP="00D5135C">
            <w:pPr>
              <w:widowControl w:val="0"/>
              <w:overflowPunct w:val="0"/>
              <w:autoSpaceDE w:val="0"/>
              <w:autoSpaceDN w:val="0"/>
              <w:adjustRightInd w:val="0"/>
              <w:textAlignment w:val="baseline"/>
              <w:rPr>
                <w:rFonts w:ascii="Arial" w:eastAsia="SimSun" w:hAnsi="Arial"/>
                <w:sz w:val="18"/>
              </w:rPr>
            </w:pPr>
          </w:p>
        </w:tc>
        <w:tc>
          <w:tcPr>
            <w:tcW w:w="556" w:type="pct"/>
          </w:tcPr>
          <w:p w:rsidR="00923B81" w:rsidRPr="00DF7DBF" w:rsidRDefault="00923B81" w:rsidP="00D5135C">
            <w:pPr>
              <w:widowControl w:val="0"/>
              <w:overflowPunct w:val="0"/>
              <w:autoSpaceDE w:val="0"/>
              <w:autoSpaceDN w:val="0"/>
              <w:adjustRightInd w:val="0"/>
              <w:jc w:val="center"/>
              <w:textAlignment w:val="baseline"/>
              <w:rPr>
                <w:rFonts w:ascii="Arial" w:eastAsia="SimSun" w:hAnsi="Arial"/>
                <w:sz w:val="18"/>
              </w:rPr>
            </w:pPr>
            <w:r w:rsidRPr="00DF7DBF">
              <w:rPr>
                <w:rFonts w:ascii="Arial" w:eastAsia="SimSun" w:hAnsi="Arial"/>
                <w:sz w:val="18"/>
              </w:rPr>
              <w:t>YES</w:t>
            </w:r>
          </w:p>
        </w:tc>
        <w:tc>
          <w:tcPr>
            <w:tcW w:w="554" w:type="pct"/>
          </w:tcPr>
          <w:p w:rsidR="00923B81" w:rsidRPr="00DF7DBF" w:rsidRDefault="00923B81" w:rsidP="00D5135C">
            <w:pPr>
              <w:widowControl w:val="0"/>
              <w:overflowPunct w:val="0"/>
              <w:autoSpaceDE w:val="0"/>
              <w:autoSpaceDN w:val="0"/>
              <w:adjustRightInd w:val="0"/>
              <w:jc w:val="center"/>
              <w:textAlignment w:val="baseline"/>
              <w:rPr>
                <w:rFonts w:ascii="Arial" w:eastAsia="SimSun" w:hAnsi="Arial"/>
                <w:sz w:val="18"/>
              </w:rPr>
            </w:pPr>
            <w:r w:rsidRPr="00DF7DBF">
              <w:rPr>
                <w:rFonts w:ascii="Arial" w:eastAsia="SimSun" w:hAnsi="Arial"/>
                <w:sz w:val="18"/>
              </w:rPr>
              <w:t>ignore</w:t>
            </w:r>
          </w:p>
        </w:tc>
      </w:tr>
      <w:tr w:rsidR="00923B81" w:rsidRPr="00DF7DBF" w:rsidTr="00D5135C">
        <w:tc>
          <w:tcPr>
            <w:tcW w:w="1111" w:type="pct"/>
          </w:tcPr>
          <w:p w:rsidR="00923B81" w:rsidRPr="00DF7DBF" w:rsidRDefault="00923B81" w:rsidP="00D5135C">
            <w:pPr>
              <w:widowControl w:val="0"/>
              <w:overflowPunct w:val="0"/>
              <w:autoSpaceDE w:val="0"/>
              <w:autoSpaceDN w:val="0"/>
              <w:adjustRightInd w:val="0"/>
              <w:textAlignment w:val="baseline"/>
              <w:rPr>
                <w:rFonts w:ascii="Arial" w:eastAsia="SimSun" w:hAnsi="Arial"/>
                <w:sz w:val="18"/>
              </w:rPr>
            </w:pPr>
            <w:r w:rsidRPr="00DF7DBF">
              <w:rPr>
                <w:rFonts w:ascii="Arial" w:eastAsia="SimSun" w:hAnsi="Arial"/>
                <w:sz w:val="18"/>
              </w:rPr>
              <w:t xml:space="preserve">M-NG-RAN node UE </w:t>
            </w:r>
            <w:proofErr w:type="spellStart"/>
            <w:r w:rsidRPr="00DF7DBF">
              <w:rPr>
                <w:rFonts w:ascii="Arial" w:eastAsia="SimSun" w:hAnsi="Arial"/>
                <w:sz w:val="18"/>
              </w:rPr>
              <w:t>XnAP</w:t>
            </w:r>
            <w:proofErr w:type="spellEnd"/>
            <w:r w:rsidRPr="00DF7DBF">
              <w:rPr>
                <w:rFonts w:ascii="Arial" w:eastAsia="SimSun" w:hAnsi="Arial"/>
                <w:sz w:val="18"/>
              </w:rPr>
              <w:t xml:space="preserve"> ID</w:t>
            </w:r>
          </w:p>
        </w:tc>
        <w:tc>
          <w:tcPr>
            <w:tcW w:w="556" w:type="pct"/>
          </w:tcPr>
          <w:p w:rsidR="00923B81" w:rsidRPr="00DF7DBF" w:rsidRDefault="00923B81" w:rsidP="00D5135C">
            <w:pPr>
              <w:widowControl w:val="0"/>
              <w:overflowPunct w:val="0"/>
              <w:autoSpaceDE w:val="0"/>
              <w:autoSpaceDN w:val="0"/>
              <w:adjustRightInd w:val="0"/>
              <w:textAlignment w:val="baseline"/>
              <w:rPr>
                <w:rFonts w:ascii="Arial" w:eastAsia="SimSun" w:hAnsi="Arial"/>
                <w:sz w:val="18"/>
              </w:rPr>
            </w:pPr>
            <w:r w:rsidRPr="00DF7DBF">
              <w:rPr>
                <w:rFonts w:ascii="Arial" w:eastAsia="SimSun" w:hAnsi="Arial"/>
                <w:sz w:val="18"/>
              </w:rPr>
              <w:t>M</w:t>
            </w:r>
          </w:p>
        </w:tc>
        <w:tc>
          <w:tcPr>
            <w:tcW w:w="556" w:type="pct"/>
          </w:tcPr>
          <w:p w:rsidR="00923B81" w:rsidRPr="00DF7DBF" w:rsidRDefault="00923B81" w:rsidP="00D5135C">
            <w:pPr>
              <w:widowControl w:val="0"/>
              <w:overflowPunct w:val="0"/>
              <w:autoSpaceDE w:val="0"/>
              <w:autoSpaceDN w:val="0"/>
              <w:adjustRightInd w:val="0"/>
              <w:textAlignment w:val="baseline"/>
              <w:rPr>
                <w:rFonts w:ascii="Arial" w:eastAsia="SimSun" w:hAnsi="Arial"/>
                <w:sz w:val="18"/>
              </w:rPr>
            </w:pPr>
          </w:p>
        </w:tc>
        <w:tc>
          <w:tcPr>
            <w:tcW w:w="778" w:type="pct"/>
          </w:tcPr>
          <w:p w:rsidR="00923B81" w:rsidRPr="00DF7DBF" w:rsidRDefault="00923B81" w:rsidP="00D5135C">
            <w:pPr>
              <w:widowControl w:val="0"/>
              <w:overflowPunct w:val="0"/>
              <w:autoSpaceDE w:val="0"/>
              <w:autoSpaceDN w:val="0"/>
              <w:adjustRightInd w:val="0"/>
              <w:textAlignment w:val="baseline"/>
              <w:rPr>
                <w:rFonts w:ascii="Arial" w:eastAsia="SimSun" w:hAnsi="Arial"/>
                <w:sz w:val="18"/>
              </w:rPr>
            </w:pPr>
            <w:r w:rsidRPr="00DF7DBF">
              <w:rPr>
                <w:rFonts w:ascii="Arial" w:eastAsia="SimSun" w:hAnsi="Arial"/>
                <w:sz w:val="18"/>
              </w:rPr>
              <w:t xml:space="preserve">NG-RAN node UE </w:t>
            </w:r>
            <w:proofErr w:type="spellStart"/>
            <w:r w:rsidRPr="00DF7DBF">
              <w:rPr>
                <w:rFonts w:ascii="Arial" w:eastAsia="SimSun" w:hAnsi="Arial"/>
                <w:sz w:val="18"/>
              </w:rPr>
              <w:t>XnAP</w:t>
            </w:r>
            <w:proofErr w:type="spellEnd"/>
            <w:r w:rsidRPr="00DF7DBF">
              <w:rPr>
                <w:rFonts w:ascii="Arial" w:eastAsia="SimSun" w:hAnsi="Arial"/>
                <w:sz w:val="18"/>
              </w:rPr>
              <w:t xml:space="preserve"> ID</w:t>
            </w:r>
          </w:p>
          <w:p w:rsidR="00923B81" w:rsidRPr="00DF7DBF" w:rsidRDefault="00923B81" w:rsidP="00D5135C">
            <w:pPr>
              <w:widowControl w:val="0"/>
              <w:overflowPunct w:val="0"/>
              <w:autoSpaceDE w:val="0"/>
              <w:autoSpaceDN w:val="0"/>
              <w:adjustRightInd w:val="0"/>
              <w:textAlignment w:val="baseline"/>
              <w:rPr>
                <w:rFonts w:ascii="Arial" w:eastAsia="SimSun" w:hAnsi="Arial"/>
                <w:sz w:val="18"/>
              </w:rPr>
            </w:pPr>
            <w:r w:rsidRPr="00DF7DBF">
              <w:rPr>
                <w:rFonts w:ascii="Arial" w:eastAsia="SimSun" w:hAnsi="Arial"/>
                <w:sz w:val="18"/>
              </w:rPr>
              <w:t>9.2.3.16</w:t>
            </w:r>
          </w:p>
        </w:tc>
        <w:tc>
          <w:tcPr>
            <w:tcW w:w="889" w:type="pct"/>
          </w:tcPr>
          <w:p w:rsidR="00923B81" w:rsidRPr="00DF7DBF" w:rsidRDefault="00923B81" w:rsidP="00D5135C">
            <w:pPr>
              <w:widowControl w:val="0"/>
              <w:overflowPunct w:val="0"/>
              <w:autoSpaceDE w:val="0"/>
              <w:autoSpaceDN w:val="0"/>
              <w:adjustRightInd w:val="0"/>
              <w:textAlignment w:val="baseline"/>
              <w:rPr>
                <w:rFonts w:ascii="Arial" w:eastAsia="SimSun" w:hAnsi="Arial"/>
                <w:sz w:val="18"/>
              </w:rPr>
            </w:pPr>
            <w:r w:rsidRPr="00DF7DBF">
              <w:rPr>
                <w:rFonts w:ascii="Arial" w:eastAsia="SimSun" w:hAnsi="Arial"/>
                <w:sz w:val="18"/>
                <w:szCs w:val="18"/>
              </w:rPr>
              <w:t>Allocated at the M-NG-RAN node.</w:t>
            </w:r>
          </w:p>
        </w:tc>
        <w:tc>
          <w:tcPr>
            <w:tcW w:w="556" w:type="pct"/>
          </w:tcPr>
          <w:p w:rsidR="00923B81" w:rsidRPr="00DF7DBF" w:rsidRDefault="00923B81" w:rsidP="00D5135C">
            <w:pPr>
              <w:widowControl w:val="0"/>
              <w:overflowPunct w:val="0"/>
              <w:autoSpaceDE w:val="0"/>
              <w:autoSpaceDN w:val="0"/>
              <w:adjustRightInd w:val="0"/>
              <w:jc w:val="center"/>
              <w:textAlignment w:val="baseline"/>
              <w:rPr>
                <w:rFonts w:ascii="Arial" w:eastAsia="SimSun" w:hAnsi="Arial"/>
                <w:sz w:val="18"/>
              </w:rPr>
            </w:pPr>
            <w:r w:rsidRPr="00DF7DBF">
              <w:rPr>
                <w:rFonts w:ascii="Arial" w:eastAsia="SimSun" w:hAnsi="Arial"/>
                <w:sz w:val="18"/>
              </w:rPr>
              <w:t>YES</w:t>
            </w:r>
          </w:p>
        </w:tc>
        <w:tc>
          <w:tcPr>
            <w:tcW w:w="554" w:type="pct"/>
          </w:tcPr>
          <w:p w:rsidR="00923B81" w:rsidRPr="00DF7DBF" w:rsidRDefault="00923B81" w:rsidP="00D5135C">
            <w:pPr>
              <w:widowControl w:val="0"/>
              <w:overflowPunct w:val="0"/>
              <w:autoSpaceDE w:val="0"/>
              <w:autoSpaceDN w:val="0"/>
              <w:adjustRightInd w:val="0"/>
              <w:jc w:val="center"/>
              <w:textAlignment w:val="baseline"/>
              <w:rPr>
                <w:rFonts w:ascii="Arial" w:eastAsia="SimSun" w:hAnsi="Arial"/>
                <w:sz w:val="18"/>
              </w:rPr>
            </w:pPr>
            <w:r w:rsidRPr="00DF7DBF">
              <w:rPr>
                <w:rFonts w:ascii="Arial" w:eastAsia="SimSun" w:hAnsi="Arial"/>
                <w:sz w:val="18"/>
              </w:rPr>
              <w:t>ignore</w:t>
            </w:r>
          </w:p>
        </w:tc>
      </w:tr>
      <w:tr w:rsidR="00923B81" w:rsidRPr="00DF7DBF" w:rsidTr="00D5135C">
        <w:tc>
          <w:tcPr>
            <w:tcW w:w="1111" w:type="pct"/>
          </w:tcPr>
          <w:p w:rsidR="00923B81" w:rsidRPr="00DF7DBF" w:rsidRDefault="00923B81" w:rsidP="00D5135C">
            <w:pPr>
              <w:widowControl w:val="0"/>
              <w:overflowPunct w:val="0"/>
              <w:autoSpaceDE w:val="0"/>
              <w:autoSpaceDN w:val="0"/>
              <w:adjustRightInd w:val="0"/>
              <w:textAlignment w:val="baseline"/>
              <w:rPr>
                <w:rFonts w:ascii="Arial" w:eastAsia="SimSun" w:hAnsi="Arial"/>
                <w:sz w:val="18"/>
              </w:rPr>
            </w:pPr>
            <w:r w:rsidRPr="00DF7DBF">
              <w:rPr>
                <w:rFonts w:ascii="Arial" w:eastAsia="SimSun" w:hAnsi="Arial"/>
                <w:sz w:val="18"/>
              </w:rPr>
              <w:t xml:space="preserve">S-NG-RAN node UE </w:t>
            </w:r>
            <w:proofErr w:type="spellStart"/>
            <w:r w:rsidRPr="00DF7DBF">
              <w:rPr>
                <w:rFonts w:ascii="Arial" w:eastAsia="SimSun" w:hAnsi="Arial"/>
                <w:sz w:val="18"/>
              </w:rPr>
              <w:t>XnAP</w:t>
            </w:r>
            <w:proofErr w:type="spellEnd"/>
            <w:r w:rsidRPr="00DF7DBF">
              <w:rPr>
                <w:rFonts w:ascii="Arial" w:eastAsia="SimSun" w:hAnsi="Arial"/>
                <w:sz w:val="18"/>
              </w:rPr>
              <w:t xml:space="preserve"> ID</w:t>
            </w:r>
          </w:p>
        </w:tc>
        <w:tc>
          <w:tcPr>
            <w:tcW w:w="556" w:type="pct"/>
          </w:tcPr>
          <w:p w:rsidR="00923B81" w:rsidRPr="00DF7DBF" w:rsidRDefault="00923B81" w:rsidP="00D5135C">
            <w:pPr>
              <w:widowControl w:val="0"/>
              <w:overflowPunct w:val="0"/>
              <w:autoSpaceDE w:val="0"/>
              <w:autoSpaceDN w:val="0"/>
              <w:adjustRightInd w:val="0"/>
              <w:textAlignment w:val="baseline"/>
              <w:rPr>
                <w:rFonts w:ascii="Arial" w:eastAsia="SimSun" w:hAnsi="Arial"/>
                <w:sz w:val="18"/>
                <w:lang w:eastAsia="zh-CN"/>
              </w:rPr>
            </w:pPr>
            <w:r w:rsidRPr="00DF7DBF">
              <w:rPr>
                <w:rFonts w:ascii="Arial" w:eastAsia="SimSun" w:hAnsi="Arial"/>
                <w:sz w:val="18"/>
                <w:lang w:eastAsia="zh-CN"/>
              </w:rPr>
              <w:t>M</w:t>
            </w:r>
          </w:p>
        </w:tc>
        <w:tc>
          <w:tcPr>
            <w:tcW w:w="556" w:type="pct"/>
          </w:tcPr>
          <w:p w:rsidR="00923B81" w:rsidRPr="00DF7DBF" w:rsidRDefault="00923B81" w:rsidP="00D5135C">
            <w:pPr>
              <w:widowControl w:val="0"/>
              <w:overflowPunct w:val="0"/>
              <w:autoSpaceDE w:val="0"/>
              <w:autoSpaceDN w:val="0"/>
              <w:adjustRightInd w:val="0"/>
              <w:textAlignment w:val="baseline"/>
              <w:rPr>
                <w:rFonts w:ascii="Arial" w:eastAsia="SimSun" w:hAnsi="Arial"/>
                <w:sz w:val="18"/>
              </w:rPr>
            </w:pPr>
          </w:p>
        </w:tc>
        <w:tc>
          <w:tcPr>
            <w:tcW w:w="778" w:type="pct"/>
          </w:tcPr>
          <w:p w:rsidR="00923B81" w:rsidRPr="00DF7DBF" w:rsidRDefault="00923B81" w:rsidP="00D5135C">
            <w:pPr>
              <w:widowControl w:val="0"/>
              <w:overflowPunct w:val="0"/>
              <w:autoSpaceDE w:val="0"/>
              <w:autoSpaceDN w:val="0"/>
              <w:adjustRightInd w:val="0"/>
              <w:textAlignment w:val="baseline"/>
              <w:rPr>
                <w:rFonts w:ascii="Arial" w:eastAsia="SimSun" w:hAnsi="Arial"/>
                <w:sz w:val="18"/>
              </w:rPr>
            </w:pPr>
            <w:r w:rsidRPr="00DF7DBF">
              <w:rPr>
                <w:rFonts w:ascii="Arial" w:eastAsia="SimSun" w:hAnsi="Arial"/>
                <w:sz w:val="18"/>
              </w:rPr>
              <w:t xml:space="preserve">NG-RAN node UE </w:t>
            </w:r>
            <w:proofErr w:type="spellStart"/>
            <w:r w:rsidRPr="00DF7DBF">
              <w:rPr>
                <w:rFonts w:ascii="Arial" w:eastAsia="SimSun" w:hAnsi="Arial"/>
                <w:sz w:val="18"/>
              </w:rPr>
              <w:t>XnAP</w:t>
            </w:r>
            <w:proofErr w:type="spellEnd"/>
            <w:r w:rsidRPr="00DF7DBF">
              <w:rPr>
                <w:rFonts w:ascii="Arial" w:eastAsia="SimSun" w:hAnsi="Arial"/>
                <w:sz w:val="18"/>
              </w:rPr>
              <w:t xml:space="preserve"> ID</w:t>
            </w:r>
          </w:p>
          <w:p w:rsidR="00923B81" w:rsidRPr="00DF7DBF" w:rsidRDefault="00923B81" w:rsidP="00D5135C">
            <w:pPr>
              <w:widowControl w:val="0"/>
              <w:overflowPunct w:val="0"/>
              <w:autoSpaceDE w:val="0"/>
              <w:autoSpaceDN w:val="0"/>
              <w:adjustRightInd w:val="0"/>
              <w:textAlignment w:val="baseline"/>
              <w:rPr>
                <w:rFonts w:ascii="Arial" w:eastAsia="SimSun" w:hAnsi="Arial"/>
                <w:sz w:val="18"/>
              </w:rPr>
            </w:pPr>
            <w:r w:rsidRPr="00DF7DBF">
              <w:rPr>
                <w:rFonts w:ascii="Arial" w:eastAsia="SimSun" w:hAnsi="Arial"/>
                <w:sz w:val="18"/>
              </w:rPr>
              <w:t>9.2.3.16</w:t>
            </w:r>
          </w:p>
        </w:tc>
        <w:tc>
          <w:tcPr>
            <w:tcW w:w="889" w:type="pct"/>
          </w:tcPr>
          <w:p w:rsidR="00923B81" w:rsidRPr="00DF7DBF" w:rsidRDefault="00923B81" w:rsidP="00D5135C">
            <w:pPr>
              <w:widowControl w:val="0"/>
              <w:overflowPunct w:val="0"/>
              <w:autoSpaceDE w:val="0"/>
              <w:autoSpaceDN w:val="0"/>
              <w:adjustRightInd w:val="0"/>
              <w:textAlignment w:val="baseline"/>
              <w:rPr>
                <w:rFonts w:ascii="Arial" w:eastAsia="SimSun" w:hAnsi="Arial"/>
                <w:sz w:val="18"/>
                <w:szCs w:val="18"/>
              </w:rPr>
            </w:pPr>
            <w:r w:rsidRPr="00DF7DBF">
              <w:rPr>
                <w:rFonts w:ascii="Arial" w:eastAsia="SimSun" w:hAnsi="Arial"/>
                <w:sz w:val="18"/>
                <w:szCs w:val="18"/>
              </w:rPr>
              <w:t>Allocated at the S-NG-RAN node.</w:t>
            </w:r>
          </w:p>
        </w:tc>
        <w:tc>
          <w:tcPr>
            <w:tcW w:w="556" w:type="pct"/>
          </w:tcPr>
          <w:p w:rsidR="00923B81" w:rsidRPr="00DF7DBF" w:rsidRDefault="00923B81" w:rsidP="00D5135C">
            <w:pPr>
              <w:widowControl w:val="0"/>
              <w:overflowPunct w:val="0"/>
              <w:autoSpaceDE w:val="0"/>
              <w:autoSpaceDN w:val="0"/>
              <w:adjustRightInd w:val="0"/>
              <w:jc w:val="center"/>
              <w:textAlignment w:val="baseline"/>
              <w:rPr>
                <w:rFonts w:ascii="Arial" w:eastAsia="SimSun" w:hAnsi="Arial"/>
                <w:sz w:val="18"/>
              </w:rPr>
            </w:pPr>
            <w:r w:rsidRPr="00DF7DBF">
              <w:rPr>
                <w:rFonts w:ascii="Arial" w:eastAsia="SimSun" w:hAnsi="Arial"/>
                <w:sz w:val="18"/>
              </w:rPr>
              <w:t>YES</w:t>
            </w:r>
          </w:p>
        </w:tc>
        <w:tc>
          <w:tcPr>
            <w:tcW w:w="554" w:type="pct"/>
          </w:tcPr>
          <w:p w:rsidR="00923B81" w:rsidRPr="00DF7DBF" w:rsidRDefault="00923B81" w:rsidP="00D5135C">
            <w:pPr>
              <w:widowControl w:val="0"/>
              <w:overflowPunct w:val="0"/>
              <w:autoSpaceDE w:val="0"/>
              <w:autoSpaceDN w:val="0"/>
              <w:adjustRightInd w:val="0"/>
              <w:jc w:val="center"/>
              <w:textAlignment w:val="baseline"/>
              <w:rPr>
                <w:rFonts w:ascii="Arial" w:eastAsia="SimSun" w:hAnsi="Arial"/>
                <w:sz w:val="18"/>
              </w:rPr>
            </w:pPr>
            <w:r w:rsidRPr="00DF7DBF">
              <w:rPr>
                <w:rFonts w:ascii="Arial" w:eastAsia="SimSun" w:hAnsi="Arial"/>
                <w:sz w:val="18"/>
              </w:rPr>
              <w:t>ignore</w:t>
            </w:r>
          </w:p>
        </w:tc>
      </w:tr>
      <w:tr w:rsidR="00923B81" w:rsidRPr="00DF7DBF" w:rsidTr="00D5135C">
        <w:trPr>
          <w:ins w:id="95" w:author="Huawei" w:date="2024-02-04T17:03:00Z"/>
        </w:trPr>
        <w:tc>
          <w:tcPr>
            <w:tcW w:w="1111" w:type="pct"/>
          </w:tcPr>
          <w:p w:rsidR="00923B81" w:rsidRPr="00535E20" w:rsidRDefault="00923B81" w:rsidP="003266D1">
            <w:pPr>
              <w:pStyle w:val="TAL"/>
              <w:rPr>
                <w:ins w:id="96" w:author="Huawei" w:date="2024-02-04T17:03:00Z"/>
                <w:rFonts w:eastAsia="SimSun"/>
              </w:rPr>
            </w:pPr>
            <w:ins w:id="97" w:author="Huawei" w:date="2024-02-04T17:03:00Z">
              <w:r w:rsidRPr="00535E20">
                <w:t xml:space="preserve">Suitable </w:t>
              </w:r>
              <w:proofErr w:type="spellStart"/>
              <w:r w:rsidRPr="00535E20">
                <w:t>PSCell</w:t>
              </w:r>
              <w:proofErr w:type="spellEnd"/>
              <w:r w:rsidRPr="00535E20">
                <w:t xml:space="preserve"> ID</w:t>
              </w:r>
            </w:ins>
          </w:p>
        </w:tc>
        <w:tc>
          <w:tcPr>
            <w:tcW w:w="556" w:type="pct"/>
          </w:tcPr>
          <w:p w:rsidR="00923B81" w:rsidRPr="00535E20" w:rsidRDefault="00923B81" w:rsidP="003266D1">
            <w:pPr>
              <w:pStyle w:val="TAL"/>
              <w:rPr>
                <w:ins w:id="98" w:author="Huawei" w:date="2024-02-04T17:03:00Z"/>
                <w:rFonts w:eastAsia="SimSun"/>
                <w:lang w:eastAsia="zh-CN"/>
              </w:rPr>
            </w:pPr>
            <w:ins w:id="99" w:author="Huawei" w:date="2024-02-04T17:03:00Z">
              <w:r w:rsidRPr="00535E20">
                <w:rPr>
                  <w:rFonts w:eastAsia="SimSun"/>
                </w:rPr>
                <w:t>O</w:t>
              </w:r>
            </w:ins>
          </w:p>
        </w:tc>
        <w:tc>
          <w:tcPr>
            <w:tcW w:w="556" w:type="pct"/>
          </w:tcPr>
          <w:p w:rsidR="00923B81" w:rsidRPr="00535E20" w:rsidRDefault="00923B81" w:rsidP="003266D1">
            <w:pPr>
              <w:pStyle w:val="TAL"/>
              <w:rPr>
                <w:ins w:id="100" w:author="Huawei" w:date="2024-02-04T17:03:00Z"/>
                <w:rFonts w:eastAsia="SimSun"/>
              </w:rPr>
            </w:pPr>
          </w:p>
        </w:tc>
        <w:tc>
          <w:tcPr>
            <w:tcW w:w="778" w:type="pct"/>
          </w:tcPr>
          <w:p w:rsidR="00923B81" w:rsidRPr="00535E20" w:rsidRDefault="00923B81" w:rsidP="003266D1">
            <w:pPr>
              <w:pStyle w:val="TAL"/>
              <w:rPr>
                <w:ins w:id="101" w:author="Huawei" w:date="2024-02-04T17:03:00Z"/>
                <w:rFonts w:eastAsia="SimSun"/>
              </w:rPr>
            </w:pPr>
            <w:ins w:id="102" w:author="Huawei" w:date="2024-02-04T17:03:00Z">
              <w:r w:rsidRPr="00535E20">
                <w:t>NR CGI 9.2.2.7</w:t>
              </w:r>
            </w:ins>
          </w:p>
        </w:tc>
        <w:tc>
          <w:tcPr>
            <w:tcW w:w="889" w:type="pct"/>
          </w:tcPr>
          <w:p w:rsidR="00923B81" w:rsidRPr="00535E20" w:rsidRDefault="00923B81" w:rsidP="003266D1">
            <w:pPr>
              <w:pStyle w:val="TAL"/>
              <w:rPr>
                <w:ins w:id="103" w:author="Huawei" w:date="2024-02-04T17:03:00Z"/>
                <w:rFonts w:eastAsia="SimSun"/>
              </w:rPr>
            </w:pPr>
            <w:ins w:id="104" w:author="Huawei" w:date="2024-02-04T17:03:00Z">
              <w:r w:rsidRPr="00535E20">
                <w:t xml:space="preserve">Indicates a suitable </w:t>
              </w:r>
              <w:proofErr w:type="spellStart"/>
              <w:r w:rsidRPr="00535E20">
                <w:t>PSCell</w:t>
              </w:r>
              <w:proofErr w:type="spellEnd"/>
              <w:r w:rsidRPr="00535E20">
                <w:t xml:space="preserve"> recommended by the node </w:t>
              </w:r>
              <w:r w:rsidRPr="00535E20">
                <w:rPr>
                  <w:lang w:eastAsia="zh-CN"/>
                </w:rPr>
                <w:t>initiating</w:t>
              </w:r>
              <w:r w:rsidRPr="00535E20">
                <w:t xml:space="preserve"> CPAC but not prepared by the candidate SN, which the suitable </w:t>
              </w:r>
              <w:proofErr w:type="spellStart"/>
              <w:r w:rsidRPr="00535E20">
                <w:t>PSCell</w:t>
              </w:r>
              <w:proofErr w:type="spellEnd"/>
              <w:r w:rsidRPr="00535E20">
                <w:t xml:space="preserve"> belongs to.</w:t>
              </w:r>
            </w:ins>
          </w:p>
        </w:tc>
        <w:tc>
          <w:tcPr>
            <w:tcW w:w="556" w:type="pct"/>
          </w:tcPr>
          <w:p w:rsidR="00923B81" w:rsidRPr="00535E20" w:rsidRDefault="00923B81" w:rsidP="003266D1">
            <w:pPr>
              <w:pStyle w:val="TAC"/>
              <w:rPr>
                <w:ins w:id="105" w:author="Huawei" w:date="2024-02-04T17:03:00Z"/>
                <w:rFonts w:eastAsia="SimSun"/>
              </w:rPr>
            </w:pPr>
            <w:ins w:id="106" w:author="Huawei" w:date="2024-02-04T17:03:00Z">
              <w:r w:rsidRPr="00535E20">
                <w:t>YES</w:t>
              </w:r>
            </w:ins>
          </w:p>
        </w:tc>
        <w:tc>
          <w:tcPr>
            <w:tcW w:w="554" w:type="pct"/>
          </w:tcPr>
          <w:p w:rsidR="00923B81" w:rsidRPr="00535E20" w:rsidRDefault="00923B81" w:rsidP="003266D1">
            <w:pPr>
              <w:pStyle w:val="TAC"/>
              <w:rPr>
                <w:ins w:id="107" w:author="Huawei" w:date="2024-02-04T17:03:00Z"/>
                <w:rFonts w:eastAsia="SimSun"/>
              </w:rPr>
            </w:pPr>
            <w:ins w:id="108" w:author="Huawei" w:date="2024-02-04T17:03:00Z">
              <w:r w:rsidRPr="00535E20">
                <w:t>ignore</w:t>
              </w:r>
            </w:ins>
          </w:p>
        </w:tc>
      </w:tr>
    </w:tbl>
    <w:p w:rsidR="006A320D" w:rsidRDefault="006A320D" w:rsidP="00923B81">
      <w:pPr>
        <w:widowControl w:val="0"/>
        <w:overflowPunct w:val="0"/>
        <w:autoSpaceDE w:val="0"/>
        <w:autoSpaceDN w:val="0"/>
        <w:adjustRightInd w:val="0"/>
        <w:textAlignment w:val="baseline"/>
        <w:rPr>
          <w:rFonts w:eastAsia="SimSun"/>
          <w:lang w:eastAsia="ko-KR"/>
        </w:rPr>
        <w:sectPr w:rsidR="006A320D" w:rsidSect="007A0BC4">
          <w:pgSz w:w="11906" w:h="16838" w:code="9"/>
          <w:pgMar w:top="1417" w:right="1274" w:bottom="1417" w:left="1417" w:header="708" w:footer="708" w:gutter="0"/>
          <w:cols w:space="708"/>
          <w:docGrid w:linePitch="360"/>
        </w:sectPr>
      </w:pPr>
    </w:p>
    <w:p w:rsidR="006A320D" w:rsidRDefault="006A320D" w:rsidP="006A320D">
      <w:pPr>
        <w:widowControl w:val="0"/>
        <w:overflowPunct w:val="0"/>
        <w:autoSpaceDE w:val="0"/>
        <w:autoSpaceDN w:val="0"/>
        <w:adjustRightInd w:val="0"/>
        <w:textAlignment w:val="baseline"/>
        <w:rPr>
          <w:rFonts w:eastAsia="Malgun Gothic"/>
          <w:lang w:eastAsia="ko-KR"/>
        </w:rPr>
      </w:pPr>
    </w:p>
    <w:p w:rsidR="006A320D" w:rsidRDefault="006A320D" w:rsidP="006A320D">
      <w:pPr>
        <w:rPr>
          <w:noProof/>
          <w:lang w:eastAsia="zh-CN"/>
        </w:rPr>
      </w:pPr>
      <w:r w:rsidRPr="007621D6">
        <w:rPr>
          <w:rFonts w:hint="eastAsia"/>
          <w:noProof/>
          <w:highlight w:val="yellow"/>
          <w:lang w:eastAsia="zh-CN"/>
        </w:rPr>
        <w:t>/</w:t>
      </w:r>
      <w:r w:rsidRPr="007621D6">
        <w:rPr>
          <w:noProof/>
          <w:highlight w:val="yellow"/>
          <w:lang w:eastAsia="zh-CN"/>
        </w:rPr>
        <w:t>**********************</w:t>
      </w:r>
      <w:r>
        <w:rPr>
          <w:rFonts w:hint="eastAsia"/>
          <w:noProof/>
          <w:highlight w:val="yellow"/>
          <w:lang w:eastAsia="zh-CN"/>
        </w:rPr>
        <w:t>nex</w:t>
      </w:r>
      <w:r>
        <w:rPr>
          <w:noProof/>
          <w:highlight w:val="yellow"/>
          <w:lang w:eastAsia="zh-CN"/>
        </w:rPr>
        <w:t xml:space="preserve">t </w:t>
      </w:r>
      <w:r w:rsidRPr="007621D6">
        <w:rPr>
          <w:noProof/>
          <w:highlight w:val="yellow"/>
          <w:lang w:eastAsia="zh-CN"/>
        </w:rPr>
        <w:t>change****************************************/</w:t>
      </w:r>
    </w:p>
    <w:p w:rsidR="006A320D" w:rsidRPr="00FD0425" w:rsidRDefault="006A320D" w:rsidP="003266D1">
      <w:pPr>
        <w:pStyle w:val="Heading3"/>
      </w:pPr>
      <w:bookmarkStart w:id="109" w:name="_Toc20955407"/>
      <w:bookmarkStart w:id="110" w:name="_Toc29991615"/>
      <w:bookmarkStart w:id="111" w:name="_Toc36556018"/>
      <w:bookmarkStart w:id="112" w:name="_Toc44497803"/>
      <w:bookmarkStart w:id="113" w:name="_Toc45108190"/>
      <w:bookmarkStart w:id="114" w:name="_Toc45901810"/>
      <w:bookmarkStart w:id="115" w:name="_Toc51850891"/>
      <w:bookmarkStart w:id="116" w:name="_Toc56693895"/>
      <w:bookmarkStart w:id="117" w:name="_Toc64447439"/>
      <w:bookmarkStart w:id="118" w:name="_Toc66286933"/>
      <w:bookmarkStart w:id="119" w:name="_Toc74151631"/>
      <w:bookmarkStart w:id="120" w:name="_Toc88654105"/>
      <w:bookmarkStart w:id="121" w:name="_Toc97904461"/>
      <w:bookmarkStart w:id="122" w:name="_Toc98868599"/>
      <w:bookmarkStart w:id="123" w:name="_Toc105174885"/>
      <w:bookmarkStart w:id="124" w:name="_Toc106109722"/>
      <w:bookmarkStart w:id="125" w:name="_Toc113825544"/>
      <w:bookmarkStart w:id="126" w:name="_Toc155960265"/>
      <w:r w:rsidRPr="00FD0425">
        <w:t>9.3.4</w:t>
      </w:r>
      <w:r w:rsidRPr="00FD0425">
        <w:tab/>
        <w:t>PDU Definitions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rsidR="006A320D" w:rsidRPr="00FD0425" w:rsidRDefault="006A320D" w:rsidP="00E41F27">
      <w:pPr>
        <w:pStyle w:val="PL"/>
        <w:rPr>
          <w:noProof w:val="0"/>
          <w:snapToGrid w:val="0"/>
        </w:rPr>
      </w:pPr>
      <w:r w:rsidRPr="00FD0425">
        <w:rPr>
          <w:noProof w:val="0"/>
          <w:snapToGrid w:val="0"/>
        </w:rPr>
        <w:t>-- ASN1START</w:t>
      </w:r>
    </w:p>
    <w:p w:rsidR="006A320D" w:rsidRPr="00FD0425" w:rsidRDefault="006A320D" w:rsidP="00E41F27">
      <w:pPr>
        <w:pStyle w:val="PL"/>
        <w:rPr>
          <w:snapToGrid w:val="0"/>
        </w:rPr>
      </w:pPr>
      <w:r w:rsidRPr="00FD0425">
        <w:rPr>
          <w:snapToGrid w:val="0"/>
        </w:rPr>
        <w:t>-- **************************************************************</w:t>
      </w:r>
    </w:p>
    <w:p w:rsidR="006A320D" w:rsidRPr="00FD0425" w:rsidRDefault="006A320D" w:rsidP="003266D1">
      <w:pPr>
        <w:pStyle w:val="PL"/>
        <w:rPr>
          <w:snapToGrid w:val="0"/>
        </w:rPr>
      </w:pPr>
      <w:r w:rsidRPr="00FD0425">
        <w:rPr>
          <w:snapToGrid w:val="0"/>
        </w:rPr>
        <w:t>--</w:t>
      </w:r>
    </w:p>
    <w:p w:rsidR="006A320D" w:rsidRPr="00FD0425" w:rsidRDefault="006A320D">
      <w:pPr>
        <w:pStyle w:val="PL"/>
        <w:rPr>
          <w:snapToGrid w:val="0"/>
        </w:rPr>
      </w:pPr>
      <w:r w:rsidRPr="00FD0425">
        <w:rPr>
          <w:snapToGrid w:val="0"/>
        </w:rPr>
        <w:t>-- PDU definitions for XnAP.</w:t>
      </w:r>
    </w:p>
    <w:p w:rsidR="006A320D" w:rsidRPr="00FD0425" w:rsidRDefault="006A320D">
      <w:pPr>
        <w:pStyle w:val="PL"/>
        <w:rPr>
          <w:snapToGrid w:val="0"/>
        </w:rPr>
      </w:pPr>
      <w:r w:rsidRPr="00FD0425">
        <w:rPr>
          <w:snapToGrid w:val="0"/>
        </w:rPr>
        <w:t>--</w:t>
      </w:r>
    </w:p>
    <w:p w:rsidR="006A320D" w:rsidRPr="00FD0425" w:rsidRDefault="006A320D">
      <w:pPr>
        <w:pStyle w:val="PL"/>
        <w:rPr>
          <w:snapToGrid w:val="0"/>
        </w:rPr>
      </w:pPr>
      <w:r w:rsidRPr="00FD0425">
        <w:rPr>
          <w:snapToGrid w:val="0"/>
        </w:rPr>
        <w:t>-- **************************************************************</w:t>
      </w:r>
    </w:p>
    <w:p w:rsidR="006A320D" w:rsidRPr="00FD0425" w:rsidRDefault="006A320D">
      <w:pPr>
        <w:pStyle w:val="PL"/>
        <w:rPr>
          <w:snapToGrid w:val="0"/>
        </w:rPr>
      </w:pPr>
    </w:p>
    <w:p w:rsidR="006A320D" w:rsidRPr="00FD0425" w:rsidRDefault="006A320D">
      <w:pPr>
        <w:pStyle w:val="PL"/>
        <w:rPr>
          <w:snapToGrid w:val="0"/>
        </w:rPr>
      </w:pPr>
      <w:r w:rsidRPr="00FD0425">
        <w:rPr>
          <w:snapToGrid w:val="0"/>
        </w:rPr>
        <w:t>XnAP-PDU-Contents {</w:t>
      </w:r>
    </w:p>
    <w:p w:rsidR="006A320D" w:rsidRPr="00FD0425" w:rsidRDefault="006A320D">
      <w:pPr>
        <w:pStyle w:val="PL"/>
        <w:rPr>
          <w:snapToGrid w:val="0"/>
        </w:rPr>
      </w:pPr>
      <w:r w:rsidRPr="00FD0425">
        <w:rPr>
          <w:snapToGrid w:val="0"/>
        </w:rPr>
        <w:t>itu-t (0) identified-organization (4) etsi (0) mobileDomain (0)</w:t>
      </w:r>
    </w:p>
    <w:p w:rsidR="006A320D" w:rsidRPr="00FD0425" w:rsidRDefault="006A320D">
      <w:pPr>
        <w:pStyle w:val="PL"/>
        <w:rPr>
          <w:snapToGrid w:val="0"/>
        </w:rPr>
      </w:pPr>
      <w:r w:rsidRPr="00FD0425">
        <w:rPr>
          <w:snapToGrid w:val="0"/>
        </w:rPr>
        <w:t>ngran-access (22) modules (3) xnap (2) version1 (1) xnap-PDU-Contents (1) }</w:t>
      </w:r>
    </w:p>
    <w:p w:rsidR="006A320D" w:rsidRPr="00FD0425" w:rsidRDefault="006A320D">
      <w:pPr>
        <w:pStyle w:val="PL"/>
        <w:rPr>
          <w:snapToGrid w:val="0"/>
        </w:rPr>
      </w:pPr>
    </w:p>
    <w:p w:rsidR="006A320D" w:rsidRPr="00FD0425" w:rsidRDefault="006A320D">
      <w:pPr>
        <w:pStyle w:val="PL"/>
        <w:rPr>
          <w:snapToGrid w:val="0"/>
        </w:rPr>
      </w:pPr>
      <w:r w:rsidRPr="00FD0425">
        <w:rPr>
          <w:snapToGrid w:val="0"/>
        </w:rPr>
        <w:t>DEFINITIONS AUTOMATIC TAGS ::=</w:t>
      </w:r>
    </w:p>
    <w:p w:rsidR="006A320D" w:rsidRPr="00FD0425" w:rsidRDefault="006A320D">
      <w:pPr>
        <w:pStyle w:val="PL"/>
        <w:rPr>
          <w:snapToGrid w:val="0"/>
        </w:rPr>
      </w:pPr>
    </w:p>
    <w:p w:rsidR="006A320D" w:rsidRPr="00FD0425" w:rsidRDefault="006A320D">
      <w:pPr>
        <w:pStyle w:val="PL"/>
        <w:rPr>
          <w:snapToGrid w:val="0"/>
        </w:rPr>
      </w:pPr>
      <w:r w:rsidRPr="00FD0425">
        <w:rPr>
          <w:snapToGrid w:val="0"/>
        </w:rPr>
        <w:t>BEGIN</w:t>
      </w:r>
      <w:r>
        <w:rPr>
          <w:snapToGrid w:val="0"/>
        </w:rPr>
        <w:tab/>
      </w:r>
    </w:p>
    <w:p w:rsidR="006A320D" w:rsidRPr="00FD0425" w:rsidRDefault="006A320D">
      <w:pPr>
        <w:pStyle w:val="PL"/>
        <w:rPr>
          <w:snapToGrid w:val="0"/>
        </w:rPr>
      </w:pPr>
    </w:p>
    <w:p w:rsidR="006A320D" w:rsidRPr="00FD0425" w:rsidRDefault="006A320D">
      <w:pPr>
        <w:pStyle w:val="PL"/>
        <w:rPr>
          <w:snapToGrid w:val="0"/>
        </w:rPr>
      </w:pPr>
      <w:r w:rsidRPr="00FD0425">
        <w:rPr>
          <w:snapToGrid w:val="0"/>
        </w:rPr>
        <w:t>-- **************************************************************</w:t>
      </w:r>
    </w:p>
    <w:p w:rsidR="006A320D" w:rsidRPr="00FD0425" w:rsidRDefault="006A320D">
      <w:pPr>
        <w:pStyle w:val="PL"/>
        <w:rPr>
          <w:snapToGrid w:val="0"/>
        </w:rPr>
      </w:pPr>
      <w:r w:rsidRPr="00FD0425">
        <w:rPr>
          <w:snapToGrid w:val="0"/>
        </w:rPr>
        <w:t>--</w:t>
      </w:r>
    </w:p>
    <w:p w:rsidR="006A320D" w:rsidRPr="00FD0425" w:rsidRDefault="006A320D">
      <w:pPr>
        <w:pStyle w:val="PL"/>
        <w:rPr>
          <w:snapToGrid w:val="0"/>
        </w:rPr>
      </w:pPr>
      <w:r w:rsidRPr="00FD0425">
        <w:rPr>
          <w:snapToGrid w:val="0"/>
        </w:rPr>
        <w:t>-- IE parameter types from other modules.</w:t>
      </w:r>
    </w:p>
    <w:p w:rsidR="006A320D" w:rsidRPr="00FD0425" w:rsidRDefault="006A320D">
      <w:pPr>
        <w:pStyle w:val="PL"/>
        <w:rPr>
          <w:snapToGrid w:val="0"/>
        </w:rPr>
      </w:pPr>
      <w:r w:rsidRPr="00FD0425">
        <w:rPr>
          <w:snapToGrid w:val="0"/>
        </w:rPr>
        <w:t>--</w:t>
      </w:r>
    </w:p>
    <w:p w:rsidR="006A320D" w:rsidRPr="00FD0425" w:rsidRDefault="006A320D">
      <w:pPr>
        <w:pStyle w:val="PL"/>
        <w:rPr>
          <w:snapToGrid w:val="0"/>
        </w:rPr>
      </w:pPr>
      <w:r w:rsidRPr="00FD0425">
        <w:rPr>
          <w:snapToGrid w:val="0"/>
        </w:rPr>
        <w:t>-- **************************************************************</w:t>
      </w:r>
    </w:p>
    <w:p w:rsidR="006A320D" w:rsidRPr="00FD0425" w:rsidRDefault="006A320D">
      <w:pPr>
        <w:pStyle w:val="PL"/>
        <w:rPr>
          <w:snapToGrid w:val="0"/>
        </w:rPr>
      </w:pPr>
    </w:p>
    <w:p w:rsidR="006A320D" w:rsidRPr="00FD0425" w:rsidRDefault="006A320D">
      <w:pPr>
        <w:pStyle w:val="PL"/>
      </w:pPr>
      <w:r w:rsidRPr="00FD0425">
        <w:t>IMPORTS</w:t>
      </w:r>
    </w:p>
    <w:p w:rsidR="006A320D" w:rsidRDefault="006A320D">
      <w:pPr>
        <w:pStyle w:val="PL"/>
      </w:pPr>
    </w:p>
    <w:p w:rsidR="006A320D" w:rsidRDefault="006A320D">
      <w:pPr>
        <w:pStyle w:val="PL"/>
      </w:pPr>
      <w:r w:rsidRPr="00E41F27">
        <w:rPr>
          <w:highlight w:val="yellow"/>
        </w:rPr>
        <w:t>[snip]</w:t>
      </w:r>
    </w:p>
    <w:p w:rsidR="006A320D" w:rsidRDefault="006A320D">
      <w:pPr>
        <w:pStyle w:val="PL"/>
      </w:pPr>
    </w:p>
    <w:p w:rsidR="00E41F27" w:rsidRPr="00B851BE" w:rsidRDefault="00E41F27">
      <w:pPr>
        <w:pStyle w:val="PL"/>
        <w:rPr>
          <w:noProof w:val="0"/>
          <w:snapToGrid w:val="0"/>
          <w:lang w:eastAsia="zh-CN"/>
        </w:rPr>
      </w:pPr>
    </w:p>
    <w:p w:rsidR="00E41F27" w:rsidRDefault="00E41F27">
      <w:pPr>
        <w:pStyle w:val="PL"/>
        <w:rPr>
          <w:noProof w:val="0"/>
          <w:snapToGrid w:val="0"/>
          <w:lang w:eastAsia="zh-CN"/>
        </w:rPr>
      </w:pPr>
      <w:r>
        <w:rPr>
          <w:noProof w:val="0"/>
          <w:snapToGrid w:val="0"/>
          <w:lang w:eastAsia="zh-CN"/>
        </w:rPr>
        <w:tab/>
        <w:t>id-</w:t>
      </w:r>
      <w:proofErr w:type="spellStart"/>
      <w:r w:rsidRPr="00B851BE">
        <w:rPr>
          <w:noProof w:val="0"/>
          <w:snapToGrid w:val="0"/>
          <w:lang w:eastAsia="zh-CN"/>
        </w:rPr>
        <w:t>SCGFailureReportContainer</w:t>
      </w:r>
      <w:proofErr w:type="spellEnd"/>
      <w:r>
        <w:rPr>
          <w:noProof w:val="0"/>
          <w:snapToGrid w:val="0"/>
          <w:lang w:eastAsia="zh-CN"/>
        </w:rPr>
        <w:t>,</w:t>
      </w:r>
    </w:p>
    <w:p w:rsidR="00E41F27" w:rsidRDefault="00E41F27">
      <w:pPr>
        <w:pStyle w:val="PL"/>
      </w:pPr>
      <w:r>
        <w:rPr>
          <w:snapToGrid w:val="0"/>
        </w:rPr>
        <w:tab/>
      </w:r>
      <w:r w:rsidRPr="00FD0425">
        <w:rPr>
          <w:snapToGrid w:val="0"/>
        </w:rPr>
        <w:t>id-</w:t>
      </w:r>
      <w:r w:rsidRPr="005C415A">
        <w:t>S</w:t>
      </w:r>
      <w:r>
        <w:t>NMobilityInformation,</w:t>
      </w:r>
    </w:p>
    <w:p w:rsidR="00E41F27" w:rsidRDefault="00E41F27">
      <w:pPr>
        <w:pStyle w:val="PL"/>
        <w:rPr>
          <w:snapToGrid w:val="0"/>
        </w:rPr>
      </w:pPr>
      <w:r>
        <w:rPr>
          <w:snapToGrid w:val="0"/>
        </w:rPr>
        <w:tab/>
      </w:r>
      <w:r w:rsidRPr="00FD0425">
        <w:rPr>
          <w:snapToGrid w:val="0"/>
        </w:rPr>
        <w:t>id-</w:t>
      </w:r>
      <w:r>
        <w:rPr>
          <w:snapToGrid w:val="0"/>
        </w:rPr>
        <w:t>SourcePSCell</w:t>
      </w:r>
      <w:r w:rsidRPr="00243511">
        <w:rPr>
          <w:snapToGrid w:val="0"/>
        </w:rPr>
        <w:t>ID</w:t>
      </w:r>
      <w:r>
        <w:rPr>
          <w:snapToGrid w:val="0"/>
        </w:rPr>
        <w:t>,</w:t>
      </w:r>
    </w:p>
    <w:p w:rsidR="00E41F27" w:rsidRDefault="00E41F27">
      <w:pPr>
        <w:pStyle w:val="PL"/>
        <w:rPr>
          <w:lang w:eastAsia="ja-JP"/>
        </w:rPr>
      </w:pPr>
      <w:r>
        <w:rPr>
          <w:snapToGrid w:val="0"/>
        </w:rPr>
        <w:tab/>
      </w:r>
      <w:bookmarkStart w:id="127" w:name="_Hlk159243756"/>
      <w:r w:rsidRPr="00E41F27">
        <w:rPr>
          <w:snapToGrid w:val="0"/>
          <w:highlight w:val="yellow"/>
        </w:rPr>
        <w:t>id-</w:t>
      </w:r>
      <w:r w:rsidRPr="00E41F27">
        <w:rPr>
          <w:highlight w:val="yellow"/>
          <w:lang w:eastAsia="ja-JP"/>
        </w:rPr>
        <w:t>SuitablePSCellCGI</w:t>
      </w:r>
      <w:bookmarkEnd w:id="127"/>
      <w:r w:rsidRPr="00E41F27">
        <w:rPr>
          <w:highlight w:val="yellow"/>
          <w:lang w:eastAsia="ja-JP"/>
        </w:rPr>
        <w:t>,</w:t>
      </w:r>
    </w:p>
    <w:p w:rsidR="00E41F27" w:rsidRDefault="00E41F27">
      <w:pPr>
        <w:pStyle w:val="PL"/>
        <w:rPr>
          <w:lang w:eastAsia="ja-JP"/>
        </w:rPr>
      </w:pPr>
      <w:r>
        <w:rPr>
          <w:lang w:eastAsia="ja-JP"/>
        </w:rPr>
        <w:tab/>
        <w:t>id-PSCellChangeHistory,</w:t>
      </w:r>
    </w:p>
    <w:p w:rsidR="00E41F27" w:rsidRDefault="00E41F27">
      <w:pPr>
        <w:pStyle w:val="PL"/>
        <w:rPr>
          <w:noProof w:val="0"/>
          <w:snapToGrid w:val="0"/>
        </w:rPr>
      </w:pPr>
      <w:r>
        <w:rPr>
          <w:noProof w:val="0"/>
          <w:snapToGrid w:val="0"/>
        </w:rPr>
        <w:tab/>
        <w:t>id-</w:t>
      </w:r>
      <w:proofErr w:type="spellStart"/>
      <w:r>
        <w:rPr>
          <w:noProof w:val="0"/>
          <w:snapToGrid w:val="0"/>
        </w:rPr>
        <w:t>CHOConfiguration</w:t>
      </w:r>
      <w:proofErr w:type="spellEnd"/>
      <w:r>
        <w:rPr>
          <w:noProof w:val="0"/>
          <w:snapToGrid w:val="0"/>
        </w:rPr>
        <w:t>,</w:t>
      </w:r>
    </w:p>
    <w:p w:rsidR="00E41F27" w:rsidRDefault="00E41F27">
      <w:pPr>
        <w:pStyle w:val="PL"/>
        <w:rPr>
          <w:noProof w:val="0"/>
          <w:snapToGrid w:val="0"/>
        </w:rPr>
      </w:pPr>
      <w:r>
        <w:rPr>
          <w:noProof w:val="0"/>
          <w:snapToGrid w:val="0"/>
        </w:rPr>
        <w:tab/>
        <w:t>id-</w:t>
      </w:r>
      <w:proofErr w:type="spellStart"/>
      <w:r w:rsidRPr="005C415A">
        <w:t>S</w:t>
      </w:r>
      <w:r w:rsidRPr="005C415A">
        <w:rPr>
          <w:rFonts w:hint="eastAsia"/>
        </w:rPr>
        <w:t>CG</w:t>
      </w:r>
      <w:r w:rsidRPr="005C415A">
        <w:t>UEHistoryInformation</w:t>
      </w:r>
      <w:proofErr w:type="spellEnd"/>
      <w:r>
        <w:t>,</w:t>
      </w:r>
    </w:p>
    <w:p w:rsidR="00E41F27" w:rsidRDefault="00E41F27">
      <w:pPr>
        <w:pStyle w:val="PL"/>
      </w:pPr>
    </w:p>
    <w:p w:rsidR="00E41F27" w:rsidRDefault="00E41F27" w:rsidP="00E41F27">
      <w:pPr>
        <w:pStyle w:val="PL"/>
      </w:pPr>
      <w:r w:rsidRPr="00E41F27">
        <w:rPr>
          <w:highlight w:val="yellow"/>
        </w:rPr>
        <w:t>[snip]</w:t>
      </w:r>
    </w:p>
    <w:p w:rsidR="00E41F27" w:rsidRDefault="00E41F27" w:rsidP="00E41F27">
      <w:pPr>
        <w:pStyle w:val="PL"/>
      </w:pPr>
    </w:p>
    <w:p w:rsidR="00E41F27" w:rsidRPr="00E41F27" w:rsidRDefault="00E41F27" w:rsidP="003266D1">
      <w:pPr>
        <w:pStyle w:val="PL"/>
        <w:rPr>
          <w:rFonts w:eastAsia="SimSun"/>
          <w:snapToGrid w:val="0"/>
          <w:lang w:eastAsia="ko-KR"/>
        </w:rPr>
      </w:pPr>
      <w:bookmarkStart w:id="128" w:name="_Hlk159242761"/>
      <w:r w:rsidRPr="00E41F27">
        <w:rPr>
          <w:rFonts w:eastAsia="SimSun"/>
          <w:snapToGrid w:val="0"/>
          <w:lang w:eastAsia="ko-KR"/>
        </w:rPr>
        <w:t>-- **************************************************************</w:t>
      </w:r>
    </w:p>
    <w:p w:rsidR="00E41F27" w:rsidRPr="00E41F27" w:rsidRDefault="00E41F27" w:rsidP="003266D1">
      <w:pPr>
        <w:pStyle w:val="PL"/>
        <w:rPr>
          <w:rFonts w:eastAsia="SimSun"/>
          <w:snapToGrid w:val="0"/>
          <w:lang w:eastAsia="ko-KR"/>
        </w:rPr>
      </w:pPr>
      <w:r w:rsidRPr="00E41F27">
        <w:rPr>
          <w:rFonts w:eastAsia="SimSun"/>
          <w:snapToGrid w:val="0"/>
          <w:lang w:eastAsia="ko-KR"/>
        </w:rPr>
        <w:t>--</w:t>
      </w:r>
    </w:p>
    <w:p w:rsidR="00E41F27" w:rsidRPr="00E41F27" w:rsidRDefault="00E41F27" w:rsidP="003266D1">
      <w:pPr>
        <w:pStyle w:val="PL"/>
        <w:rPr>
          <w:rFonts w:eastAsia="SimSun"/>
          <w:snapToGrid w:val="0"/>
          <w:lang w:eastAsia="ko-KR"/>
        </w:rPr>
      </w:pPr>
      <w:r w:rsidRPr="00E41F27">
        <w:rPr>
          <w:rFonts w:eastAsia="SimSun"/>
          <w:snapToGrid w:val="0"/>
          <w:lang w:eastAsia="ko-KR"/>
        </w:rPr>
        <w:t>-- SCG FAILURE INFORMATION REPORT</w:t>
      </w:r>
    </w:p>
    <w:p w:rsidR="00E41F27" w:rsidRPr="00E41F27" w:rsidRDefault="00E41F27" w:rsidP="003266D1">
      <w:pPr>
        <w:pStyle w:val="PL"/>
        <w:rPr>
          <w:rFonts w:eastAsia="SimSun"/>
          <w:snapToGrid w:val="0"/>
          <w:lang w:eastAsia="ko-KR"/>
        </w:rPr>
      </w:pPr>
      <w:r w:rsidRPr="00E41F27">
        <w:rPr>
          <w:rFonts w:eastAsia="SimSun"/>
          <w:snapToGrid w:val="0"/>
          <w:lang w:eastAsia="ko-KR"/>
        </w:rPr>
        <w:t>--</w:t>
      </w:r>
    </w:p>
    <w:p w:rsidR="00E41F27" w:rsidRPr="00E41F27" w:rsidRDefault="00E41F27" w:rsidP="003266D1">
      <w:pPr>
        <w:pStyle w:val="PL"/>
        <w:rPr>
          <w:rFonts w:eastAsia="SimSun"/>
          <w:snapToGrid w:val="0"/>
          <w:lang w:eastAsia="ko-KR"/>
        </w:rPr>
      </w:pPr>
      <w:r w:rsidRPr="00E41F27">
        <w:rPr>
          <w:rFonts w:eastAsia="SimSun"/>
          <w:snapToGrid w:val="0"/>
          <w:lang w:eastAsia="ko-KR"/>
        </w:rPr>
        <w:t>-- **************************************************************</w:t>
      </w:r>
    </w:p>
    <w:p w:rsidR="00E41F27" w:rsidRPr="00E41F27" w:rsidRDefault="00E41F27" w:rsidP="003266D1">
      <w:pPr>
        <w:pStyle w:val="PL"/>
        <w:rPr>
          <w:rFonts w:eastAsia="SimSun"/>
          <w:snapToGrid w:val="0"/>
          <w:lang w:eastAsia="ko-KR"/>
        </w:rPr>
      </w:pPr>
    </w:p>
    <w:p w:rsidR="00E41F27" w:rsidRPr="00E41F27" w:rsidRDefault="00E41F27" w:rsidP="003266D1">
      <w:pPr>
        <w:pStyle w:val="PL"/>
        <w:rPr>
          <w:rFonts w:eastAsia="SimSun"/>
          <w:snapToGrid w:val="0"/>
          <w:lang w:eastAsia="ko-KR"/>
        </w:rPr>
      </w:pPr>
      <w:r w:rsidRPr="00E41F27">
        <w:rPr>
          <w:rFonts w:eastAsia="SimSun"/>
          <w:snapToGrid w:val="0"/>
          <w:lang w:eastAsia="ko-KR"/>
        </w:rPr>
        <w:t>ScgFailureInformationReport ::= SEQUENCE {</w:t>
      </w:r>
    </w:p>
    <w:p w:rsidR="00E41F27" w:rsidRPr="00E41F27" w:rsidRDefault="00E41F27" w:rsidP="003266D1">
      <w:pPr>
        <w:pStyle w:val="PL"/>
        <w:rPr>
          <w:rFonts w:eastAsia="SimSun"/>
          <w:snapToGrid w:val="0"/>
          <w:lang w:eastAsia="ko-KR"/>
        </w:rPr>
      </w:pPr>
      <w:r w:rsidRPr="00E41F27">
        <w:rPr>
          <w:rFonts w:eastAsia="SimSun"/>
          <w:snapToGrid w:val="0"/>
          <w:lang w:eastAsia="ko-KR"/>
        </w:rPr>
        <w:lastRenderedPageBreak/>
        <w:tab/>
        <w:t>protocolIEs</w:t>
      </w:r>
      <w:r w:rsidRPr="00E41F27">
        <w:rPr>
          <w:rFonts w:eastAsia="SimSun"/>
          <w:snapToGrid w:val="0"/>
          <w:lang w:eastAsia="ko-KR"/>
        </w:rPr>
        <w:tab/>
      </w:r>
      <w:r w:rsidRPr="00E41F27">
        <w:rPr>
          <w:rFonts w:eastAsia="SimSun"/>
          <w:snapToGrid w:val="0"/>
          <w:lang w:eastAsia="ko-KR"/>
        </w:rPr>
        <w:tab/>
      </w:r>
      <w:r w:rsidRPr="00E41F27">
        <w:rPr>
          <w:rFonts w:eastAsia="SimSun"/>
          <w:snapToGrid w:val="0"/>
          <w:lang w:eastAsia="ko-KR"/>
        </w:rPr>
        <w:tab/>
        <w:t>ProtocolIE-Container</w:t>
      </w:r>
      <w:r w:rsidRPr="00E41F27">
        <w:rPr>
          <w:rFonts w:eastAsia="SimSun"/>
          <w:snapToGrid w:val="0"/>
          <w:lang w:eastAsia="ko-KR"/>
        </w:rPr>
        <w:tab/>
        <w:t>{{ ScgFailureInformationReport-IEs}},</w:t>
      </w:r>
    </w:p>
    <w:p w:rsidR="00E41F27" w:rsidRPr="00E41F27" w:rsidRDefault="00E41F27" w:rsidP="003266D1">
      <w:pPr>
        <w:pStyle w:val="PL"/>
        <w:rPr>
          <w:rFonts w:eastAsia="SimSun"/>
          <w:snapToGrid w:val="0"/>
          <w:lang w:eastAsia="ko-KR"/>
        </w:rPr>
      </w:pPr>
      <w:r w:rsidRPr="00E41F27">
        <w:rPr>
          <w:rFonts w:eastAsia="SimSun"/>
          <w:snapToGrid w:val="0"/>
          <w:lang w:eastAsia="ko-KR"/>
        </w:rPr>
        <w:tab/>
        <w:t>...</w:t>
      </w:r>
    </w:p>
    <w:p w:rsidR="00E41F27" w:rsidRPr="00E41F27" w:rsidRDefault="00E41F27" w:rsidP="003266D1">
      <w:pPr>
        <w:pStyle w:val="PL"/>
        <w:rPr>
          <w:rFonts w:eastAsia="SimSun"/>
          <w:snapToGrid w:val="0"/>
          <w:lang w:eastAsia="ko-KR"/>
        </w:rPr>
      </w:pPr>
      <w:r w:rsidRPr="00E41F27">
        <w:rPr>
          <w:rFonts w:eastAsia="SimSun"/>
          <w:snapToGrid w:val="0"/>
          <w:lang w:eastAsia="ko-KR"/>
        </w:rPr>
        <w:t>}</w:t>
      </w:r>
    </w:p>
    <w:p w:rsidR="00E41F27" w:rsidRPr="00E41F27" w:rsidRDefault="00E41F27" w:rsidP="003266D1">
      <w:pPr>
        <w:pStyle w:val="PL"/>
        <w:rPr>
          <w:rFonts w:eastAsia="SimSun"/>
          <w:snapToGrid w:val="0"/>
          <w:lang w:eastAsia="ko-KR"/>
        </w:rPr>
      </w:pPr>
    </w:p>
    <w:p w:rsidR="00E41F27" w:rsidRPr="00E41F27" w:rsidRDefault="00E41F27" w:rsidP="003266D1">
      <w:pPr>
        <w:pStyle w:val="PL"/>
        <w:rPr>
          <w:rFonts w:eastAsia="SimSun"/>
          <w:snapToGrid w:val="0"/>
          <w:lang w:eastAsia="ko-KR"/>
        </w:rPr>
      </w:pPr>
      <w:r w:rsidRPr="00E41F27">
        <w:rPr>
          <w:rFonts w:eastAsia="SimSun"/>
          <w:snapToGrid w:val="0"/>
          <w:lang w:eastAsia="ko-KR"/>
        </w:rPr>
        <w:t>ScgFailureInformationReport-IEs XNAP-PROTOCOL-IES ::= {</w:t>
      </w:r>
    </w:p>
    <w:p w:rsidR="00E41F27" w:rsidRPr="00E41F27" w:rsidRDefault="00E41F27" w:rsidP="003266D1">
      <w:pPr>
        <w:pStyle w:val="PL"/>
        <w:rPr>
          <w:rFonts w:eastAsia="SimSun"/>
          <w:snapToGrid w:val="0"/>
          <w:lang w:eastAsia="ko-KR"/>
        </w:rPr>
      </w:pPr>
      <w:r w:rsidRPr="00E41F27">
        <w:rPr>
          <w:rFonts w:eastAsia="SimSun"/>
          <w:snapToGrid w:val="0"/>
          <w:lang w:eastAsia="ko-KR"/>
        </w:rPr>
        <w:tab/>
        <w:t>{ ID id-M-NG-RANnodeUEXnAPID</w:t>
      </w:r>
      <w:r w:rsidRPr="00E41F27">
        <w:rPr>
          <w:rFonts w:eastAsia="SimSun"/>
          <w:snapToGrid w:val="0"/>
          <w:lang w:eastAsia="ko-KR"/>
        </w:rPr>
        <w:tab/>
      </w:r>
      <w:r w:rsidRPr="00E41F27">
        <w:rPr>
          <w:rFonts w:eastAsia="SimSun"/>
          <w:snapToGrid w:val="0"/>
          <w:lang w:eastAsia="ko-KR"/>
        </w:rPr>
        <w:tab/>
      </w:r>
      <w:r w:rsidRPr="00E41F27">
        <w:rPr>
          <w:rFonts w:eastAsia="SimSun"/>
          <w:snapToGrid w:val="0"/>
          <w:lang w:eastAsia="ko-KR"/>
        </w:rPr>
        <w:tab/>
      </w:r>
      <w:r w:rsidRPr="00E41F27">
        <w:rPr>
          <w:rFonts w:eastAsia="SimSun"/>
          <w:snapToGrid w:val="0"/>
          <w:lang w:eastAsia="ko-KR"/>
        </w:rPr>
        <w:tab/>
      </w:r>
      <w:r w:rsidRPr="00E41F27">
        <w:rPr>
          <w:rFonts w:eastAsia="SimSun"/>
          <w:snapToGrid w:val="0"/>
          <w:lang w:eastAsia="ko-KR"/>
        </w:rPr>
        <w:tab/>
        <w:t>CRITICALITY ignore</w:t>
      </w:r>
      <w:r w:rsidRPr="00E41F27">
        <w:rPr>
          <w:rFonts w:eastAsia="SimSun"/>
          <w:snapToGrid w:val="0"/>
          <w:lang w:eastAsia="ko-KR"/>
        </w:rPr>
        <w:tab/>
      </w:r>
      <w:r w:rsidRPr="00E41F27">
        <w:rPr>
          <w:rFonts w:eastAsia="SimSun"/>
          <w:snapToGrid w:val="0"/>
          <w:lang w:eastAsia="ko-KR"/>
        </w:rPr>
        <w:tab/>
        <w:t xml:space="preserve">TYPE </w:t>
      </w:r>
      <w:r w:rsidRPr="00E41F27">
        <w:rPr>
          <w:rFonts w:eastAsia="Batang"/>
          <w:lang w:eastAsia="ko-KR"/>
        </w:rPr>
        <w:t>NG-RANnodeUEXnAPID</w:t>
      </w:r>
      <w:r w:rsidRPr="00E41F27">
        <w:rPr>
          <w:rFonts w:eastAsia="SimSun"/>
          <w:snapToGrid w:val="0"/>
          <w:lang w:eastAsia="ko-KR"/>
        </w:rPr>
        <w:tab/>
      </w:r>
      <w:r w:rsidRPr="00E41F27">
        <w:rPr>
          <w:rFonts w:eastAsia="SimSun"/>
          <w:snapToGrid w:val="0"/>
          <w:lang w:eastAsia="ko-KR"/>
        </w:rPr>
        <w:tab/>
      </w:r>
      <w:r w:rsidRPr="00E41F27">
        <w:rPr>
          <w:rFonts w:eastAsia="SimSun"/>
          <w:snapToGrid w:val="0"/>
          <w:lang w:eastAsia="ko-KR"/>
        </w:rPr>
        <w:tab/>
      </w:r>
      <w:r w:rsidRPr="00E41F27">
        <w:rPr>
          <w:rFonts w:eastAsia="SimSun"/>
          <w:snapToGrid w:val="0"/>
          <w:lang w:eastAsia="ko-KR"/>
        </w:rPr>
        <w:tab/>
      </w:r>
      <w:r w:rsidRPr="00E41F27">
        <w:rPr>
          <w:rFonts w:eastAsia="SimSun"/>
          <w:snapToGrid w:val="0"/>
          <w:lang w:eastAsia="ko-KR"/>
        </w:rPr>
        <w:tab/>
      </w:r>
      <w:r w:rsidRPr="00E41F27">
        <w:rPr>
          <w:rFonts w:eastAsia="SimSun"/>
          <w:snapToGrid w:val="0"/>
          <w:lang w:eastAsia="ko-KR"/>
        </w:rPr>
        <w:tab/>
      </w:r>
      <w:r w:rsidRPr="00E41F27">
        <w:rPr>
          <w:rFonts w:eastAsia="SimSun"/>
          <w:snapToGrid w:val="0"/>
          <w:lang w:eastAsia="ko-KR"/>
        </w:rPr>
        <w:tab/>
        <w:t>PRESENCE mandatory}|</w:t>
      </w:r>
    </w:p>
    <w:p w:rsidR="00E41F27" w:rsidRPr="00E41F27" w:rsidRDefault="00E41F27" w:rsidP="003266D1">
      <w:pPr>
        <w:pStyle w:val="PL"/>
        <w:rPr>
          <w:rFonts w:eastAsia="SimSun"/>
          <w:snapToGrid w:val="0"/>
          <w:lang w:eastAsia="ko-KR"/>
        </w:rPr>
      </w:pPr>
      <w:r w:rsidRPr="00E41F27">
        <w:rPr>
          <w:rFonts w:eastAsia="SimSun"/>
          <w:snapToGrid w:val="0"/>
          <w:lang w:eastAsia="ko-KR"/>
        </w:rPr>
        <w:tab/>
        <w:t>{ ID id-S-NG-RANnodeUEXnAPID</w:t>
      </w:r>
      <w:r w:rsidRPr="00E41F27">
        <w:rPr>
          <w:rFonts w:eastAsia="SimSun"/>
          <w:snapToGrid w:val="0"/>
          <w:lang w:eastAsia="ko-KR"/>
        </w:rPr>
        <w:tab/>
      </w:r>
      <w:r w:rsidRPr="00E41F27">
        <w:rPr>
          <w:rFonts w:eastAsia="SimSun"/>
          <w:snapToGrid w:val="0"/>
          <w:lang w:eastAsia="ko-KR"/>
        </w:rPr>
        <w:tab/>
      </w:r>
      <w:r w:rsidRPr="00E41F27">
        <w:rPr>
          <w:rFonts w:eastAsia="SimSun"/>
          <w:snapToGrid w:val="0"/>
          <w:lang w:eastAsia="ko-KR"/>
        </w:rPr>
        <w:tab/>
      </w:r>
      <w:r w:rsidRPr="00E41F27">
        <w:rPr>
          <w:rFonts w:eastAsia="SimSun"/>
          <w:snapToGrid w:val="0"/>
          <w:lang w:eastAsia="ko-KR"/>
        </w:rPr>
        <w:tab/>
      </w:r>
      <w:r w:rsidRPr="00E41F27">
        <w:rPr>
          <w:rFonts w:eastAsia="SimSun"/>
          <w:snapToGrid w:val="0"/>
          <w:lang w:eastAsia="ko-KR"/>
        </w:rPr>
        <w:tab/>
        <w:t>CRITICALITY ignore</w:t>
      </w:r>
      <w:r w:rsidRPr="00E41F27">
        <w:rPr>
          <w:rFonts w:eastAsia="SimSun"/>
          <w:snapToGrid w:val="0"/>
          <w:lang w:eastAsia="ko-KR"/>
        </w:rPr>
        <w:tab/>
      </w:r>
      <w:r w:rsidRPr="00E41F27">
        <w:rPr>
          <w:rFonts w:eastAsia="SimSun"/>
          <w:snapToGrid w:val="0"/>
          <w:lang w:eastAsia="ko-KR"/>
        </w:rPr>
        <w:tab/>
        <w:t xml:space="preserve">TYPE </w:t>
      </w:r>
      <w:r w:rsidRPr="00E41F27">
        <w:rPr>
          <w:rFonts w:eastAsia="Batang"/>
          <w:lang w:eastAsia="ko-KR"/>
        </w:rPr>
        <w:t>NG-RANnodeUEXnAPID</w:t>
      </w:r>
      <w:r w:rsidRPr="00E41F27">
        <w:rPr>
          <w:rFonts w:eastAsia="SimSun"/>
          <w:snapToGrid w:val="0"/>
          <w:lang w:eastAsia="ko-KR"/>
        </w:rPr>
        <w:tab/>
      </w:r>
      <w:r w:rsidRPr="00E41F27">
        <w:rPr>
          <w:rFonts w:eastAsia="SimSun"/>
          <w:snapToGrid w:val="0"/>
          <w:lang w:eastAsia="ko-KR"/>
        </w:rPr>
        <w:tab/>
      </w:r>
      <w:r w:rsidRPr="00E41F27">
        <w:rPr>
          <w:rFonts w:eastAsia="SimSun"/>
          <w:snapToGrid w:val="0"/>
          <w:lang w:eastAsia="ko-KR"/>
        </w:rPr>
        <w:tab/>
      </w:r>
      <w:r w:rsidRPr="00E41F27">
        <w:rPr>
          <w:rFonts w:eastAsia="SimSun"/>
          <w:snapToGrid w:val="0"/>
          <w:lang w:eastAsia="ko-KR"/>
        </w:rPr>
        <w:tab/>
      </w:r>
      <w:r w:rsidRPr="00E41F27">
        <w:rPr>
          <w:rFonts w:eastAsia="SimSun"/>
          <w:snapToGrid w:val="0"/>
          <w:lang w:eastAsia="ko-KR"/>
        </w:rPr>
        <w:tab/>
      </w:r>
      <w:r w:rsidRPr="00E41F27">
        <w:rPr>
          <w:rFonts w:eastAsia="SimSun"/>
          <w:snapToGrid w:val="0"/>
          <w:lang w:eastAsia="ko-KR"/>
        </w:rPr>
        <w:tab/>
      </w:r>
      <w:r w:rsidRPr="00E41F27">
        <w:rPr>
          <w:rFonts w:eastAsia="SimSun"/>
          <w:snapToGrid w:val="0"/>
          <w:lang w:eastAsia="ko-KR"/>
        </w:rPr>
        <w:tab/>
        <w:t>PRESENCE mandatory}|</w:t>
      </w:r>
    </w:p>
    <w:p w:rsidR="00E41F27" w:rsidRPr="00E41F27" w:rsidRDefault="00E41F27" w:rsidP="003266D1">
      <w:pPr>
        <w:pStyle w:val="PL"/>
        <w:rPr>
          <w:rFonts w:eastAsia="SimSun"/>
          <w:lang w:eastAsia="ko-KR"/>
        </w:rPr>
      </w:pPr>
      <w:r w:rsidRPr="00E41F27">
        <w:rPr>
          <w:rFonts w:eastAsia="SimSun"/>
          <w:lang w:eastAsia="ko-KR"/>
        </w:rPr>
        <w:tab/>
        <w:t>{ ID id-SourcePSCellCGI</w:t>
      </w:r>
      <w:r w:rsidRPr="00E41F27">
        <w:rPr>
          <w:rFonts w:eastAsia="SimSun"/>
          <w:lang w:eastAsia="ko-KR"/>
        </w:rPr>
        <w:tab/>
      </w:r>
      <w:r w:rsidRPr="00E41F27">
        <w:rPr>
          <w:rFonts w:eastAsia="SimSun"/>
          <w:lang w:eastAsia="ko-KR"/>
        </w:rPr>
        <w:tab/>
      </w:r>
      <w:r w:rsidRPr="00E41F27">
        <w:rPr>
          <w:rFonts w:eastAsia="SimSun"/>
          <w:lang w:eastAsia="ko-KR"/>
        </w:rPr>
        <w:tab/>
      </w:r>
      <w:r w:rsidRPr="00E41F27">
        <w:rPr>
          <w:rFonts w:eastAsia="SimSun"/>
          <w:lang w:eastAsia="ko-KR"/>
        </w:rPr>
        <w:tab/>
      </w:r>
      <w:r w:rsidRPr="00E41F27">
        <w:rPr>
          <w:rFonts w:eastAsia="SimSun"/>
          <w:lang w:eastAsia="ko-KR"/>
        </w:rPr>
        <w:tab/>
      </w:r>
      <w:r w:rsidRPr="00E41F27">
        <w:rPr>
          <w:rFonts w:eastAsia="SimSun"/>
          <w:lang w:eastAsia="ko-KR"/>
        </w:rPr>
        <w:tab/>
      </w:r>
      <w:r w:rsidRPr="00E41F27">
        <w:rPr>
          <w:rFonts w:eastAsia="SimSun"/>
          <w:lang w:eastAsia="ko-KR"/>
        </w:rPr>
        <w:tab/>
        <w:t>CRITICALITY ignore</w:t>
      </w:r>
      <w:r w:rsidRPr="00E41F27">
        <w:rPr>
          <w:rFonts w:eastAsia="SimSun"/>
          <w:lang w:eastAsia="ko-KR"/>
        </w:rPr>
        <w:tab/>
      </w:r>
      <w:r w:rsidRPr="00E41F27">
        <w:rPr>
          <w:rFonts w:eastAsia="SimSun"/>
          <w:lang w:eastAsia="ko-KR"/>
        </w:rPr>
        <w:tab/>
        <w:t>TYPE GlobalNG-RANCell-ID</w:t>
      </w:r>
      <w:r w:rsidRPr="00E41F27">
        <w:rPr>
          <w:rFonts w:eastAsia="SimSun"/>
          <w:lang w:eastAsia="ko-KR"/>
        </w:rPr>
        <w:tab/>
      </w:r>
      <w:r w:rsidRPr="00E41F27">
        <w:rPr>
          <w:rFonts w:eastAsia="SimSun"/>
          <w:lang w:eastAsia="ko-KR"/>
        </w:rPr>
        <w:tab/>
      </w:r>
      <w:r w:rsidRPr="00E41F27">
        <w:rPr>
          <w:rFonts w:eastAsia="SimSun"/>
          <w:lang w:eastAsia="ko-KR"/>
        </w:rPr>
        <w:tab/>
      </w:r>
      <w:r w:rsidRPr="00E41F27">
        <w:rPr>
          <w:rFonts w:eastAsia="SimSun"/>
          <w:lang w:eastAsia="ko-KR"/>
        </w:rPr>
        <w:tab/>
      </w:r>
      <w:r w:rsidRPr="00E41F27">
        <w:rPr>
          <w:rFonts w:eastAsia="SimSun"/>
          <w:lang w:eastAsia="ko-KR"/>
        </w:rPr>
        <w:tab/>
      </w:r>
      <w:r w:rsidRPr="00E41F27">
        <w:rPr>
          <w:rFonts w:eastAsia="SimSun"/>
          <w:lang w:eastAsia="ko-KR"/>
        </w:rPr>
        <w:tab/>
      </w:r>
      <w:r w:rsidRPr="00E41F27">
        <w:rPr>
          <w:rFonts w:eastAsia="SimSun"/>
          <w:lang w:eastAsia="ko-KR"/>
        </w:rPr>
        <w:tab/>
        <w:t>PRESENCE optional }|</w:t>
      </w:r>
    </w:p>
    <w:p w:rsidR="00E41F27" w:rsidRPr="00E41F27" w:rsidRDefault="00E41F27" w:rsidP="003266D1">
      <w:pPr>
        <w:pStyle w:val="PL"/>
        <w:rPr>
          <w:rFonts w:eastAsia="SimSun"/>
          <w:lang w:eastAsia="ko-KR"/>
        </w:rPr>
      </w:pPr>
      <w:r w:rsidRPr="00E41F27">
        <w:rPr>
          <w:rFonts w:eastAsia="SimSun"/>
          <w:lang w:eastAsia="ko-KR"/>
        </w:rPr>
        <w:tab/>
        <w:t>{ ID id-FailedPSCellCGI</w:t>
      </w:r>
      <w:r w:rsidRPr="00E41F27">
        <w:rPr>
          <w:rFonts w:eastAsia="SimSun"/>
          <w:lang w:eastAsia="ko-KR"/>
        </w:rPr>
        <w:tab/>
      </w:r>
      <w:r w:rsidRPr="00E41F27">
        <w:rPr>
          <w:rFonts w:eastAsia="SimSun"/>
          <w:lang w:eastAsia="ko-KR"/>
        </w:rPr>
        <w:tab/>
      </w:r>
      <w:r w:rsidRPr="00E41F27">
        <w:rPr>
          <w:rFonts w:eastAsia="SimSun"/>
          <w:lang w:eastAsia="ko-KR"/>
        </w:rPr>
        <w:tab/>
      </w:r>
      <w:r w:rsidRPr="00E41F27">
        <w:rPr>
          <w:rFonts w:eastAsia="SimSun"/>
          <w:lang w:eastAsia="ko-KR"/>
        </w:rPr>
        <w:tab/>
      </w:r>
      <w:r w:rsidRPr="00E41F27">
        <w:rPr>
          <w:rFonts w:eastAsia="SimSun"/>
          <w:lang w:eastAsia="ko-KR"/>
        </w:rPr>
        <w:tab/>
      </w:r>
      <w:r w:rsidRPr="00E41F27">
        <w:rPr>
          <w:rFonts w:eastAsia="SimSun"/>
          <w:lang w:eastAsia="ko-KR"/>
        </w:rPr>
        <w:tab/>
      </w:r>
      <w:r w:rsidRPr="00E41F27">
        <w:rPr>
          <w:rFonts w:eastAsia="SimSun"/>
          <w:lang w:eastAsia="ko-KR"/>
        </w:rPr>
        <w:tab/>
        <w:t>CRITICALITY ignore</w:t>
      </w:r>
      <w:r w:rsidRPr="00E41F27">
        <w:rPr>
          <w:rFonts w:eastAsia="SimSun"/>
          <w:lang w:eastAsia="ko-KR"/>
        </w:rPr>
        <w:tab/>
      </w:r>
      <w:r w:rsidRPr="00E41F27">
        <w:rPr>
          <w:rFonts w:eastAsia="SimSun"/>
          <w:lang w:eastAsia="ko-KR"/>
        </w:rPr>
        <w:tab/>
        <w:t>TYPE GlobalNG-RANCell-ID</w:t>
      </w:r>
      <w:r w:rsidRPr="00E41F27">
        <w:rPr>
          <w:rFonts w:eastAsia="SimSun"/>
          <w:lang w:eastAsia="ko-KR"/>
        </w:rPr>
        <w:tab/>
      </w:r>
      <w:r w:rsidRPr="00E41F27">
        <w:rPr>
          <w:rFonts w:eastAsia="SimSun"/>
          <w:lang w:eastAsia="ko-KR"/>
        </w:rPr>
        <w:tab/>
      </w:r>
      <w:r w:rsidRPr="00E41F27">
        <w:rPr>
          <w:rFonts w:eastAsia="SimSun"/>
          <w:lang w:eastAsia="ko-KR"/>
        </w:rPr>
        <w:tab/>
      </w:r>
      <w:r w:rsidRPr="00E41F27">
        <w:rPr>
          <w:rFonts w:eastAsia="SimSun"/>
          <w:lang w:eastAsia="ko-KR"/>
        </w:rPr>
        <w:tab/>
      </w:r>
      <w:r w:rsidRPr="00E41F27">
        <w:rPr>
          <w:rFonts w:eastAsia="SimSun"/>
          <w:lang w:eastAsia="ko-KR"/>
        </w:rPr>
        <w:tab/>
      </w:r>
      <w:r w:rsidRPr="00E41F27">
        <w:rPr>
          <w:rFonts w:eastAsia="SimSun"/>
          <w:lang w:eastAsia="ko-KR"/>
        </w:rPr>
        <w:tab/>
      </w:r>
      <w:r w:rsidRPr="00E41F27">
        <w:rPr>
          <w:rFonts w:eastAsia="SimSun"/>
          <w:lang w:eastAsia="ko-KR"/>
        </w:rPr>
        <w:tab/>
        <w:t>PRESENCE optional }|</w:t>
      </w:r>
    </w:p>
    <w:p w:rsidR="00E41F27" w:rsidRPr="00E41F27" w:rsidRDefault="00E41F27" w:rsidP="003266D1">
      <w:pPr>
        <w:pStyle w:val="PL"/>
        <w:rPr>
          <w:rFonts w:eastAsia="SimSun"/>
          <w:lang w:eastAsia="ko-KR"/>
        </w:rPr>
      </w:pPr>
      <w:r w:rsidRPr="00E41F27">
        <w:rPr>
          <w:rFonts w:eastAsia="SimSun"/>
          <w:lang w:eastAsia="ko-KR"/>
        </w:rPr>
        <w:tab/>
        <w:t>{ ID id-SCGFailureReportContainer</w:t>
      </w:r>
      <w:r w:rsidRPr="00E41F27">
        <w:rPr>
          <w:rFonts w:eastAsia="SimSun"/>
          <w:lang w:eastAsia="ko-KR"/>
        </w:rPr>
        <w:tab/>
      </w:r>
      <w:r w:rsidRPr="00E41F27">
        <w:rPr>
          <w:rFonts w:eastAsia="SimSun"/>
          <w:lang w:eastAsia="ko-KR"/>
        </w:rPr>
        <w:tab/>
      </w:r>
      <w:r w:rsidRPr="00E41F27">
        <w:rPr>
          <w:rFonts w:eastAsia="SimSun"/>
          <w:lang w:eastAsia="ko-KR"/>
        </w:rPr>
        <w:tab/>
      </w:r>
      <w:r w:rsidRPr="00E41F27">
        <w:rPr>
          <w:rFonts w:eastAsia="SimSun"/>
          <w:lang w:eastAsia="ko-KR"/>
        </w:rPr>
        <w:tab/>
        <w:t>CRITICALITY ignore</w:t>
      </w:r>
      <w:r w:rsidRPr="00E41F27">
        <w:rPr>
          <w:rFonts w:eastAsia="SimSun"/>
          <w:lang w:eastAsia="ko-KR"/>
        </w:rPr>
        <w:tab/>
      </w:r>
      <w:r w:rsidRPr="00E41F27">
        <w:rPr>
          <w:rFonts w:eastAsia="SimSun"/>
          <w:lang w:eastAsia="ko-KR"/>
        </w:rPr>
        <w:tab/>
        <w:t>TYPE SCGFailureReportContainer</w:t>
      </w:r>
      <w:r w:rsidRPr="00E41F27">
        <w:rPr>
          <w:rFonts w:eastAsia="SimSun"/>
          <w:lang w:eastAsia="ko-KR"/>
        </w:rPr>
        <w:tab/>
      </w:r>
      <w:r w:rsidRPr="00E41F27">
        <w:rPr>
          <w:rFonts w:eastAsia="SimSun"/>
          <w:lang w:eastAsia="ko-KR"/>
        </w:rPr>
        <w:tab/>
      </w:r>
      <w:r w:rsidRPr="00E41F27">
        <w:rPr>
          <w:rFonts w:eastAsia="SimSun"/>
          <w:lang w:eastAsia="ko-KR"/>
        </w:rPr>
        <w:tab/>
      </w:r>
      <w:r w:rsidRPr="00E41F27">
        <w:rPr>
          <w:rFonts w:eastAsia="SimSun"/>
          <w:lang w:eastAsia="ko-KR"/>
        </w:rPr>
        <w:tab/>
      </w:r>
      <w:r w:rsidRPr="00E41F27">
        <w:rPr>
          <w:rFonts w:eastAsia="SimSun"/>
          <w:lang w:eastAsia="ko-KR"/>
        </w:rPr>
        <w:tab/>
        <w:t>PRESENCE mandatory}|</w:t>
      </w:r>
    </w:p>
    <w:p w:rsidR="00E41F27" w:rsidRPr="00E41F27" w:rsidRDefault="00E41F27" w:rsidP="003266D1">
      <w:pPr>
        <w:pStyle w:val="PL"/>
        <w:rPr>
          <w:rFonts w:eastAsia="DengXian" w:cs="Courier New"/>
          <w:snapToGrid w:val="0"/>
          <w:lang w:eastAsia="ko-KR"/>
        </w:rPr>
      </w:pPr>
      <w:r w:rsidRPr="00E41F27">
        <w:rPr>
          <w:rFonts w:eastAsia="SimSun"/>
          <w:snapToGrid w:val="0"/>
          <w:lang w:eastAsia="ko-KR"/>
        </w:rPr>
        <w:tab/>
        <w:t>{ ID id-</w:t>
      </w:r>
      <w:r w:rsidRPr="00E41F27">
        <w:rPr>
          <w:rFonts w:eastAsia="SimSun"/>
          <w:lang w:eastAsia="ja-JP"/>
        </w:rPr>
        <w:t>SNMobilityInformation</w:t>
      </w:r>
      <w:r w:rsidRPr="00E41F27">
        <w:rPr>
          <w:rFonts w:eastAsia="SimSun"/>
          <w:snapToGrid w:val="0"/>
          <w:lang w:eastAsia="ko-KR"/>
        </w:rPr>
        <w:tab/>
      </w:r>
      <w:r w:rsidRPr="00E41F27">
        <w:rPr>
          <w:rFonts w:eastAsia="SimSun"/>
          <w:snapToGrid w:val="0"/>
          <w:lang w:eastAsia="ko-KR"/>
        </w:rPr>
        <w:tab/>
      </w:r>
      <w:r w:rsidRPr="00E41F27">
        <w:rPr>
          <w:rFonts w:eastAsia="SimSun"/>
          <w:snapToGrid w:val="0"/>
          <w:lang w:eastAsia="ko-KR"/>
        </w:rPr>
        <w:tab/>
      </w:r>
      <w:r w:rsidRPr="00E41F27">
        <w:rPr>
          <w:rFonts w:eastAsia="SimSun"/>
          <w:snapToGrid w:val="0"/>
          <w:lang w:eastAsia="ko-KR"/>
        </w:rPr>
        <w:tab/>
        <w:t>CRITICALITY ignore</w:t>
      </w:r>
      <w:r w:rsidRPr="00E41F27">
        <w:rPr>
          <w:rFonts w:eastAsia="SimSun"/>
          <w:snapToGrid w:val="0"/>
          <w:lang w:eastAsia="ko-KR"/>
        </w:rPr>
        <w:tab/>
      </w:r>
      <w:r w:rsidRPr="00E41F27">
        <w:rPr>
          <w:rFonts w:eastAsia="SimSun"/>
          <w:snapToGrid w:val="0"/>
          <w:lang w:eastAsia="ko-KR"/>
        </w:rPr>
        <w:tab/>
        <w:t xml:space="preserve">TYPE </w:t>
      </w:r>
      <w:r w:rsidRPr="00E41F27">
        <w:rPr>
          <w:rFonts w:eastAsia="SimSun"/>
          <w:lang w:eastAsia="ja-JP"/>
        </w:rPr>
        <w:t>SNMobilityInformation</w:t>
      </w:r>
      <w:r w:rsidRPr="00E41F27">
        <w:rPr>
          <w:rFonts w:eastAsia="SimSun"/>
          <w:snapToGrid w:val="0"/>
          <w:lang w:eastAsia="ko-KR"/>
        </w:rPr>
        <w:tab/>
      </w:r>
      <w:r w:rsidRPr="00E41F27">
        <w:rPr>
          <w:rFonts w:eastAsia="SimSun"/>
          <w:snapToGrid w:val="0"/>
          <w:lang w:eastAsia="ko-KR"/>
        </w:rPr>
        <w:tab/>
      </w:r>
      <w:r w:rsidRPr="00E41F27">
        <w:rPr>
          <w:rFonts w:eastAsia="SimSun"/>
          <w:snapToGrid w:val="0"/>
          <w:lang w:eastAsia="ko-KR"/>
        </w:rPr>
        <w:tab/>
      </w:r>
      <w:r w:rsidRPr="00E41F27">
        <w:rPr>
          <w:rFonts w:eastAsia="SimSun"/>
          <w:snapToGrid w:val="0"/>
          <w:lang w:eastAsia="ko-KR"/>
        </w:rPr>
        <w:tab/>
      </w:r>
      <w:r w:rsidRPr="00E41F27">
        <w:rPr>
          <w:rFonts w:eastAsia="SimSun"/>
          <w:snapToGrid w:val="0"/>
          <w:lang w:eastAsia="ko-KR"/>
        </w:rPr>
        <w:tab/>
      </w:r>
      <w:r w:rsidRPr="00E41F27">
        <w:rPr>
          <w:rFonts w:eastAsia="SimSun"/>
          <w:snapToGrid w:val="0"/>
          <w:lang w:eastAsia="ko-KR"/>
        </w:rPr>
        <w:tab/>
        <w:t>PRESENCE optional }</w:t>
      </w:r>
      <w:r w:rsidRPr="00E41F27">
        <w:rPr>
          <w:rFonts w:eastAsia="DengXian" w:cs="Courier New"/>
          <w:snapToGrid w:val="0"/>
          <w:lang w:eastAsia="ko-KR"/>
        </w:rPr>
        <w:t>|</w:t>
      </w:r>
    </w:p>
    <w:p w:rsidR="00E41F27" w:rsidRPr="00E41F27" w:rsidRDefault="00E41F27" w:rsidP="003266D1">
      <w:pPr>
        <w:pStyle w:val="PL"/>
        <w:rPr>
          <w:ins w:id="129" w:author="Huawei" w:date="2024-02-19T13:59:00Z"/>
          <w:rFonts w:eastAsia="DengXian" w:cs="Courier New"/>
          <w:snapToGrid w:val="0"/>
          <w:lang w:eastAsia="ko-KR"/>
        </w:rPr>
      </w:pPr>
      <w:r w:rsidRPr="00E41F27">
        <w:rPr>
          <w:rFonts w:eastAsia="DengXian" w:cs="Courier New"/>
          <w:snapToGrid w:val="0"/>
          <w:lang w:eastAsia="ko-KR"/>
        </w:rPr>
        <w:tab/>
        <w:t>{ ID id-CPACConfiguration</w:t>
      </w:r>
      <w:r w:rsidRPr="00E41F27">
        <w:rPr>
          <w:rFonts w:eastAsia="DengXian" w:cs="Courier New"/>
          <w:snapToGrid w:val="0"/>
          <w:lang w:eastAsia="ko-KR"/>
        </w:rPr>
        <w:tab/>
      </w:r>
      <w:r w:rsidRPr="00E41F27">
        <w:rPr>
          <w:rFonts w:eastAsia="DengXian" w:cs="Courier New"/>
          <w:snapToGrid w:val="0"/>
          <w:lang w:eastAsia="ko-KR"/>
        </w:rPr>
        <w:tab/>
      </w:r>
      <w:r w:rsidRPr="00E41F27">
        <w:rPr>
          <w:rFonts w:eastAsia="DengXian" w:cs="Courier New"/>
          <w:snapToGrid w:val="0"/>
          <w:lang w:eastAsia="ko-KR"/>
        </w:rPr>
        <w:tab/>
      </w:r>
      <w:r w:rsidRPr="00E41F27">
        <w:rPr>
          <w:rFonts w:eastAsia="DengXian" w:cs="Courier New"/>
          <w:snapToGrid w:val="0"/>
          <w:lang w:eastAsia="ko-KR"/>
        </w:rPr>
        <w:tab/>
      </w:r>
      <w:r w:rsidRPr="00E41F27">
        <w:rPr>
          <w:rFonts w:eastAsia="DengXian" w:cs="Courier New"/>
          <w:snapToGrid w:val="0"/>
          <w:lang w:eastAsia="ko-KR"/>
        </w:rPr>
        <w:tab/>
        <w:t>CRITICALITY ignore</w:t>
      </w:r>
      <w:r w:rsidRPr="00E41F27">
        <w:rPr>
          <w:rFonts w:eastAsia="DengXian" w:cs="Courier New"/>
          <w:snapToGrid w:val="0"/>
          <w:lang w:eastAsia="ko-KR"/>
        </w:rPr>
        <w:tab/>
      </w:r>
      <w:r w:rsidRPr="00E41F27">
        <w:rPr>
          <w:rFonts w:eastAsia="DengXian" w:cs="Courier New"/>
          <w:snapToGrid w:val="0"/>
          <w:lang w:eastAsia="ko-KR"/>
        </w:rPr>
        <w:tab/>
        <w:t>TYPE CPACConfiguration</w:t>
      </w:r>
      <w:r w:rsidRPr="00E41F27">
        <w:rPr>
          <w:rFonts w:eastAsia="DengXian" w:cs="Courier New"/>
          <w:snapToGrid w:val="0"/>
          <w:lang w:eastAsia="ko-KR"/>
        </w:rPr>
        <w:tab/>
      </w:r>
      <w:r w:rsidRPr="00E41F27">
        <w:rPr>
          <w:rFonts w:eastAsia="DengXian" w:cs="Courier New"/>
          <w:snapToGrid w:val="0"/>
          <w:lang w:eastAsia="ko-KR"/>
        </w:rPr>
        <w:tab/>
      </w:r>
      <w:r w:rsidRPr="00E41F27">
        <w:rPr>
          <w:rFonts w:eastAsia="DengXian" w:cs="Courier New"/>
          <w:snapToGrid w:val="0"/>
          <w:lang w:eastAsia="ko-KR"/>
        </w:rPr>
        <w:tab/>
      </w:r>
      <w:r w:rsidRPr="00E41F27">
        <w:rPr>
          <w:rFonts w:eastAsia="DengXian" w:cs="Courier New"/>
          <w:snapToGrid w:val="0"/>
          <w:lang w:eastAsia="ko-KR"/>
        </w:rPr>
        <w:tab/>
      </w:r>
      <w:r w:rsidRPr="00E41F27">
        <w:rPr>
          <w:rFonts w:eastAsia="DengXian" w:cs="Courier New"/>
          <w:snapToGrid w:val="0"/>
          <w:lang w:eastAsia="ko-KR"/>
        </w:rPr>
        <w:tab/>
      </w:r>
      <w:r w:rsidRPr="00E41F27">
        <w:rPr>
          <w:rFonts w:eastAsia="DengXian" w:cs="Courier New"/>
          <w:snapToGrid w:val="0"/>
          <w:lang w:eastAsia="ko-KR"/>
        </w:rPr>
        <w:tab/>
      </w:r>
      <w:r w:rsidRPr="00E41F27">
        <w:rPr>
          <w:rFonts w:eastAsia="DengXian" w:cs="Courier New"/>
          <w:snapToGrid w:val="0"/>
          <w:lang w:eastAsia="ko-KR"/>
        </w:rPr>
        <w:tab/>
        <w:t>PRESENCE optional }</w:t>
      </w:r>
      <w:ins w:id="130" w:author="Huawei" w:date="2024-02-19T13:59:00Z">
        <w:r w:rsidRPr="00E41F27">
          <w:rPr>
            <w:rFonts w:eastAsia="DengXian" w:cs="Courier New"/>
            <w:snapToGrid w:val="0"/>
            <w:lang w:eastAsia="ko-KR"/>
          </w:rPr>
          <w:t>|</w:t>
        </w:r>
      </w:ins>
    </w:p>
    <w:p w:rsidR="00E41F27" w:rsidRPr="00E41F27" w:rsidRDefault="00E41F27" w:rsidP="003266D1">
      <w:pPr>
        <w:pStyle w:val="PL"/>
        <w:rPr>
          <w:rFonts w:eastAsia="SimSun"/>
          <w:snapToGrid w:val="0"/>
          <w:lang w:eastAsia="ko-KR"/>
        </w:rPr>
      </w:pPr>
      <w:ins w:id="131" w:author="Huawei" w:date="2024-02-19T13:59:00Z">
        <w:r w:rsidRPr="00E41F27">
          <w:rPr>
            <w:rFonts w:eastAsia="DengXian" w:cs="Courier New"/>
            <w:snapToGrid w:val="0"/>
            <w:lang w:eastAsia="ko-KR"/>
          </w:rPr>
          <w:tab/>
          <w:t xml:space="preserve">{ ID </w:t>
        </w:r>
      </w:ins>
      <w:ins w:id="132" w:author="Huawei" w:date="2024-02-19T14:02:00Z">
        <w:r w:rsidRPr="00E41F27">
          <w:rPr>
            <w:rFonts w:eastAsia="DengXian" w:cs="Courier New"/>
            <w:snapToGrid w:val="0"/>
            <w:lang w:eastAsia="ko-KR"/>
          </w:rPr>
          <w:t>id-SuitablePSCellCGI</w:t>
        </w:r>
      </w:ins>
      <w:ins w:id="133" w:author="Huawei" w:date="2024-02-19T13:59:00Z">
        <w:r w:rsidRPr="00E41F27">
          <w:rPr>
            <w:rFonts w:eastAsia="DengXian" w:cs="Courier New"/>
            <w:snapToGrid w:val="0"/>
            <w:lang w:eastAsia="ko-KR"/>
          </w:rPr>
          <w:tab/>
        </w:r>
        <w:r w:rsidRPr="00E41F27">
          <w:rPr>
            <w:rFonts w:eastAsia="DengXian" w:cs="Courier New"/>
            <w:snapToGrid w:val="0"/>
            <w:lang w:eastAsia="ko-KR"/>
          </w:rPr>
          <w:tab/>
        </w:r>
        <w:r w:rsidRPr="00E41F27">
          <w:rPr>
            <w:rFonts w:eastAsia="DengXian" w:cs="Courier New"/>
            <w:snapToGrid w:val="0"/>
            <w:lang w:eastAsia="ko-KR"/>
          </w:rPr>
          <w:tab/>
        </w:r>
        <w:r w:rsidRPr="00E41F27">
          <w:rPr>
            <w:rFonts w:eastAsia="DengXian" w:cs="Courier New"/>
            <w:snapToGrid w:val="0"/>
            <w:lang w:eastAsia="ko-KR"/>
          </w:rPr>
          <w:tab/>
        </w:r>
        <w:r w:rsidRPr="00E41F27">
          <w:rPr>
            <w:rFonts w:eastAsia="DengXian" w:cs="Courier New"/>
            <w:snapToGrid w:val="0"/>
            <w:lang w:eastAsia="ko-KR"/>
          </w:rPr>
          <w:tab/>
          <w:t>CRITICALITY ignore</w:t>
        </w:r>
        <w:r w:rsidRPr="00E41F27">
          <w:rPr>
            <w:rFonts w:eastAsia="DengXian" w:cs="Courier New"/>
            <w:snapToGrid w:val="0"/>
            <w:lang w:eastAsia="ko-KR"/>
          </w:rPr>
          <w:tab/>
        </w:r>
        <w:r w:rsidRPr="00E41F27">
          <w:rPr>
            <w:rFonts w:eastAsia="DengXian" w:cs="Courier New"/>
            <w:snapToGrid w:val="0"/>
            <w:lang w:eastAsia="ko-KR"/>
          </w:rPr>
          <w:tab/>
          <w:t xml:space="preserve">TYPE </w:t>
        </w:r>
        <w:r>
          <w:rPr>
            <w:rFonts w:eastAsia="DengXian" w:cs="Courier New"/>
            <w:snapToGrid w:val="0"/>
            <w:lang w:eastAsia="ko-KR"/>
          </w:rPr>
          <w:t>NR</w:t>
        </w:r>
      </w:ins>
      <w:ins w:id="134" w:author="Huawei" w:date="2024-02-19T14:00:00Z">
        <w:r>
          <w:rPr>
            <w:rFonts w:eastAsia="DengXian" w:cs="Courier New"/>
            <w:snapToGrid w:val="0"/>
            <w:lang w:eastAsia="ko-KR"/>
          </w:rPr>
          <w:t>-</w:t>
        </w:r>
      </w:ins>
      <w:ins w:id="135" w:author="Huawei" w:date="2024-02-19T13:59:00Z">
        <w:r>
          <w:rPr>
            <w:rFonts w:eastAsia="DengXian" w:cs="Courier New"/>
            <w:snapToGrid w:val="0"/>
            <w:lang w:eastAsia="ko-KR"/>
          </w:rPr>
          <w:t>CCGI</w:t>
        </w:r>
        <w:r w:rsidRPr="00E41F27">
          <w:rPr>
            <w:rFonts w:eastAsia="DengXian" w:cs="Courier New"/>
            <w:snapToGrid w:val="0"/>
            <w:lang w:eastAsia="ko-KR"/>
          </w:rPr>
          <w:tab/>
        </w:r>
        <w:r w:rsidRPr="00E41F27">
          <w:rPr>
            <w:rFonts w:eastAsia="DengXian" w:cs="Courier New"/>
            <w:snapToGrid w:val="0"/>
            <w:lang w:eastAsia="ko-KR"/>
          </w:rPr>
          <w:tab/>
        </w:r>
        <w:r w:rsidRPr="00E41F27">
          <w:rPr>
            <w:rFonts w:eastAsia="DengXian" w:cs="Courier New"/>
            <w:snapToGrid w:val="0"/>
            <w:lang w:eastAsia="ko-KR"/>
          </w:rPr>
          <w:tab/>
        </w:r>
        <w:r w:rsidRPr="00E41F27">
          <w:rPr>
            <w:rFonts w:eastAsia="DengXian" w:cs="Courier New"/>
            <w:snapToGrid w:val="0"/>
            <w:lang w:eastAsia="ko-KR"/>
          </w:rPr>
          <w:tab/>
        </w:r>
        <w:r w:rsidRPr="00E41F27">
          <w:rPr>
            <w:rFonts w:eastAsia="DengXian" w:cs="Courier New"/>
            <w:snapToGrid w:val="0"/>
            <w:lang w:eastAsia="ko-KR"/>
          </w:rPr>
          <w:tab/>
        </w:r>
        <w:r w:rsidRPr="00E41F27">
          <w:rPr>
            <w:rFonts w:eastAsia="DengXian" w:cs="Courier New"/>
            <w:snapToGrid w:val="0"/>
            <w:lang w:eastAsia="ko-KR"/>
          </w:rPr>
          <w:tab/>
        </w:r>
        <w:r w:rsidRPr="00E41F27">
          <w:rPr>
            <w:rFonts w:eastAsia="DengXian" w:cs="Courier New"/>
            <w:snapToGrid w:val="0"/>
            <w:lang w:eastAsia="ko-KR"/>
          </w:rPr>
          <w:tab/>
          <w:t>PRESENCE optional }</w:t>
        </w:r>
      </w:ins>
      <w:r w:rsidRPr="00E41F27">
        <w:rPr>
          <w:rFonts w:eastAsia="SimSun"/>
          <w:snapToGrid w:val="0"/>
          <w:lang w:eastAsia="ko-KR"/>
        </w:rPr>
        <w:t>,</w:t>
      </w:r>
    </w:p>
    <w:p w:rsidR="00E41F27" w:rsidRPr="00E41F27" w:rsidRDefault="00E41F27" w:rsidP="003266D1">
      <w:pPr>
        <w:pStyle w:val="PL"/>
        <w:rPr>
          <w:rFonts w:eastAsia="SimSun"/>
          <w:snapToGrid w:val="0"/>
          <w:lang w:eastAsia="ko-KR"/>
        </w:rPr>
      </w:pPr>
      <w:r w:rsidRPr="00E41F27">
        <w:rPr>
          <w:rFonts w:eastAsia="SimSun"/>
          <w:snapToGrid w:val="0"/>
          <w:lang w:eastAsia="ko-KR"/>
        </w:rPr>
        <w:tab/>
        <w:t>...</w:t>
      </w:r>
    </w:p>
    <w:p w:rsidR="00E41F27" w:rsidRPr="00E41F27" w:rsidRDefault="00E41F27" w:rsidP="003266D1">
      <w:pPr>
        <w:pStyle w:val="PL"/>
        <w:rPr>
          <w:rFonts w:eastAsia="SimSun"/>
          <w:snapToGrid w:val="0"/>
          <w:lang w:eastAsia="ko-KR"/>
        </w:rPr>
      </w:pPr>
      <w:r w:rsidRPr="00E41F27">
        <w:rPr>
          <w:rFonts w:eastAsia="SimSun"/>
          <w:snapToGrid w:val="0"/>
          <w:lang w:eastAsia="ko-KR"/>
        </w:rPr>
        <w:t>}</w:t>
      </w:r>
    </w:p>
    <w:p w:rsidR="00E41F27" w:rsidRPr="00E41F27" w:rsidRDefault="00E41F27" w:rsidP="003266D1">
      <w:pPr>
        <w:pStyle w:val="PL"/>
        <w:rPr>
          <w:rFonts w:eastAsia="SimSun"/>
          <w:snapToGrid w:val="0"/>
          <w:lang w:eastAsia="ko-KR"/>
        </w:rPr>
      </w:pPr>
    </w:p>
    <w:p w:rsidR="00E41F27" w:rsidRPr="00E41F27" w:rsidRDefault="00E41F27" w:rsidP="003266D1">
      <w:pPr>
        <w:pStyle w:val="PL"/>
        <w:rPr>
          <w:rFonts w:eastAsia="SimSun"/>
          <w:snapToGrid w:val="0"/>
          <w:lang w:eastAsia="ko-KR"/>
        </w:rPr>
      </w:pPr>
      <w:r w:rsidRPr="00E41F27">
        <w:rPr>
          <w:rFonts w:eastAsia="SimSun"/>
          <w:snapToGrid w:val="0"/>
          <w:lang w:eastAsia="ko-KR"/>
        </w:rPr>
        <w:t>-- **************************************************************</w:t>
      </w:r>
    </w:p>
    <w:p w:rsidR="00E41F27" w:rsidRPr="00E41F27" w:rsidRDefault="00E41F27" w:rsidP="003266D1">
      <w:pPr>
        <w:pStyle w:val="PL"/>
        <w:rPr>
          <w:rFonts w:eastAsia="SimSun"/>
          <w:snapToGrid w:val="0"/>
          <w:lang w:eastAsia="ko-KR"/>
        </w:rPr>
      </w:pPr>
      <w:r w:rsidRPr="00E41F27">
        <w:rPr>
          <w:rFonts w:eastAsia="SimSun"/>
          <w:snapToGrid w:val="0"/>
          <w:lang w:eastAsia="ko-KR"/>
        </w:rPr>
        <w:t>--</w:t>
      </w:r>
    </w:p>
    <w:p w:rsidR="00E41F27" w:rsidRPr="00E41F27" w:rsidRDefault="00E41F27" w:rsidP="003266D1">
      <w:pPr>
        <w:pStyle w:val="PL"/>
        <w:rPr>
          <w:rFonts w:eastAsia="SimSun"/>
          <w:snapToGrid w:val="0"/>
          <w:lang w:eastAsia="ko-KR"/>
        </w:rPr>
      </w:pPr>
      <w:r w:rsidRPr="00E41F27">
        <w:rPr>
          <w:rFonts w:eastAsia="SimSun"/>
          <w:snapToGrid w:val="0"/>
          <w:lang w:eastAsia="ko-KR"/>
        </w:rPr>
        <w:t xml:space="preserve">-- </w:t>
      </w:r>
      <w:r w:rsidRPr="00E41F27">
        <w:rPr>
          <w:rFonts w:eastAsia="SimSun"/>
          <w:lang w:eastAsia="zh-CN"/>
        </w:rPr>
        <w:t xml:space="preserve">SCG FAILURE </w:t>
      </w:r>
      <w:r w:rsidRPr="00E41F27">
        <w:rPr>
          <w:rFonts w:eastAsia="SimSun"/>
          <w:lang w:eastAsia="ko-KR"/>
        </w:rPr>
        <w:t>TRANSFER</w:t>
      </w:r>
    </w:p>
    <w:p w:rsidR="00E41F27" w:rsidRPr="00E41F27" w:rsidRDefault="00E41F27" w:rsidP="003266D1">
      <w:pPr>
        <w:pStyle w:val="PL"/>
        <w:rPr>
          <w:rFonts w:eastAsia="SimSun"/>
          <w:snapToGrid w:val="0"/>
          <w:lang w:eastAsia="ko-KR"/>
        </w:rPr>
      </w:pPr>
      <w:r w:rsidRPr="00E41F27">
        <w:rPr>
          <w:rFonts w:eastAsia="SimSun"/>
          <w:snapToGrid w:val="0"/>
          <w:lang w:eastAsia="ko-KR"/>
        </w:rPr>
        <w:t>--</w:t>
      </w:r>
    </w:p>
    <w:p w:rsidR="00E41F27" w:rsidRPr="00E41F27" w:rsidRDefault="00E41F27" w:rsidP="003266D1">
      <w:pPr>
        <w:pStyle w:val="PL"/>
        <w:rPr>
          <w:rFonts w:eastAsia="SimSun"/>
          <w:snapToGrid w:val="0"/>
          <w:lang w:eastAsia="ko-KR"/>
        </w:rPr>
      </w:pPr>
      <w:r w:rsidRPr="00E41F27">
        <w:rPr>
          <w:rFonts w:eastAsia="SimSun"/>
          <w:snapToGrid w:val="0"/>
          <w:lang w:eastAsia="ko-KR"/>
        </w:rPr>
        <w:t>-- **************************************************************</w:t>
      </w:r>
    </w:p>
    <w:p w:rsidR="00E41F27" w:rsidRPr="00E41F27" w:rsidRDefault="00E41F27" w:rsidP="003266D1">
      <w:pPr>
        <w:pStyle w:val="PL"/>
        <w:rPr>
          <w:rFonts w:eastAsia="SimSun"/>
          <w:lang w:eastAsia="ko-KR"/>
        </w:rPr>
      </w:pPr>
    </w:p>
    <w:p w:rsidR="00E41F27" w:rsidRPr="00E41F27" w:rsidRDefault="00E41F27" w:rsidP="003266D1">
      <w:pPr>
        <w:pStyle w:val="PL"/>
        <w:rPr>
          <w:rFonts w:eastAsia="SimSun"/>
          <w:snapToGrid w:val="0"/>
          <w:lang w:eastAsia="ko-KR"/>
        </w:rPr>
      </w:pPr>
      <w:r w:rsidRPr="00E41F27">
        <w:rPr>
          <w:rFonts w:eastAsia="SimSun"/>
          <w:snapToGrid w:val="0"/>
          <w:lang w:eastAsia="ko-KR"/>
        </w:rPr>
        <w:t>ScgFailureTransfer ::= SEQUENCE {</w:t>
      </w:r>
    </w:p>
    <w:p w:rsidR="00E41F27" w:rsidRPr="00E41F27" w:rsidRDefault="00E41F27" w:rsidP="003266D1">
      <w:pPr>
        <w:pStyle w:val="PL"/>
        <w:rPr>
          <w:rFonts w:eastAsia="SimSun"/>
          <w:snapToGrid w:val="0"/>
          <w:lang w:eastAsia="ko-KR"/>
        </w:rPr>
      </w:pPr>
      <w:r w:rsidRPr="00E41F27">
        <w:rPr>
          <w:rFonts w:eastAsia="SimSun"/>
          <w:snapToGrid w:val="0"/>
          <w:lang w:eastAsia="ko-KR"/>
        </w:rPr>
        <w:tab/>
        <w:t>protocolIEs</w:t>
      </w:r>
      <w:r w:rsidRPr="00E41F27">
        <w:rPr>
          <w:rFonts w:eastAsia="SimSun"/>
          <w:snapToGrid w:val="0"/>
          <w:lang w:eastAsia="ko-KR"/>
        </w:rPr>
        <w:tab/>
      </w:r>
      <w:r w:rsidRPr="00E41F27">
        <w:rPr>
          <w:rFonts w:eastAsia="SimSun"/>
          <w:snapToGrid w:val="0"/>
          <w:lang w:eastAsia="ko-KR"/>
        </w:rPr>
        <w:tab/>
      </w:r>
      <w:r w:rsidRPr="00E41F27">
        <w:rPr>
          <w:rFonts w:eastAsia="SimSun"/>
          <w:snapToGrid w:val="0"/>
          <w:lang w:eastAsia="ko-KR"/>
        </w:rPr>
        <w:tab/>
        <w:t>ProtocolIE-Container</w:t>
      </w:r>
      <w:r w:rsidRPr="00E41F27">
        <w:rPr>
          <w:rFonts w:eastAsia="SimSun"/>
          <w:snapToGrid w:val="0"/>
          <w:lang w:eastAsia="ko-KR"/>
        </w:rPr>
        <w:tab/>
        <w:t>{{ ScgFailureTransfer-IEs}},</w:t>
      </w:r>
    </w:p>
    <w:p w:rsidR="00E41F27" w:rsidRPr="00E41F27" w:rsidRDefault="00E41F27" w:rsidP="003266D1">
      <w:pPr>
        <w:pStyle w:val="PL"/>
        <w:rPr>
          <w:rFonts w:eastAsia="SimSun"/>
          <w:snapToGrid w:val="0"/>
          <w:lang w:eastAsia="ko-KR"/>
        </w:rPr>
      </w:pPr>
      <w:r w:rsidRPr="00E41F27">
        <w:rPr>
          <w:rFonts w:eastAsia="SimSun"/>
          <w:snapToGrid w:val="0"/>
          <w:lang w:eastAsia="ko-KR"/>
        </w:rPr>
        <w:tab/>
        <w:t>...</w:t>
      </w:r>
    </w:p>
    <w:p w:rsidR="00E41F27" w:rsidRPr="00E41F27" w:rsidRDefault="00E41F27" w:rsidP="003266D1">
      <w:pPr>
        <w:pStyle w:val="PL"/>
        <w:rPr>
          <w:rFonts w:eastAsia="SimSun"/>
          <w:snapToGrid w:val="0"/>
          <w:lang w:eastAsia="ko-KR"/>
        </w:rPr>
      </w:pPr>
      <w:r w:rsidRPr="00E41F27">
        <w:rPr>
          <w:rFonts w:eastAsia="SimSun"/>
          <w:snapToGrid w:val="0"/>
          <w:lang w:eastAsia="ko-KR"/>
        </w:rPr>
        <w:t>}</w:t>
      </w:r>
    </w:p>
    <w:p w:rsidR="00E41F27" w:rsidRPr="00E41F27" w:rsidRDefault="00E41F27" w:rsidP="003266D1">
      <w:pPr>
        <w:pStyle w:val="PL"/>
        <w:rPr>
          <w:rFonts w:eastAsia="SimSun"/>
          <w:snapToGrid w:val="0"/>
          <w:lang w:eastAsia="ko-KR"/>
        </w:rPr>
      </w:pPr>
      <w:r w:rsidRPr="00E41F27">
        <w:rPr>
          <w:rFonts w:eastAsia="SimSun"/>
          <w:snapToGrid w:val="0"/>
          <w:lang w:eastAsia="ko-KR"/>
        </w:rPr>
        <w:t>ScgFailureTransfer-IEs XNAP-PROTOCOL-IES ::= {</w:t>
      </w:r>
    </w:p>
    <w:p w:rsidR="00E41F27" w:rsidRPr="00E41F27" w:rsidRDefault="00E41F27" w:rsidP="003266D1">
      <w:pPr>
        <w:pStyle w:val="PL"/>
        <w:rPr>
          <w:rFonts w:eastAsia="SimSun"/>
          <w:snapToGrid w:val="0"/>
          <w:lang w:eastAsia="ko-KR"/>
        </w:rPr>
      </w:pPr>
      <w:r w:rsidRPr="00E41F27">
        <w:rPr>
          <w:rFonts w:eastAsia="SimSun"/>
          <w:snapToGrid w:val="0"/>
          <w:lang w:eastAsia="ko-KR"/>
        </w:rPr>
        <w:tab/>
        <w:t>{ ID id-M-NG-RANnodeUEXnAPID</w:t>
      </w:r>
      <w:r w:rsidRPr="00E41F27">
        <w:rPr>
          <w:rFonts w:eastAsia="SimSun"/>
          <w:snapToGrid w:val="0"/>
          <w:lang w:eastAsia="ko-KR"/>
        </w:rPr>
        <w:tab/>
      </w:r>
      <w:r w:rsidRPr="00E41F27">
        <w:rPr>
          <w:rFonts w:eastAsia="SimSun"/>
          <w:snapToGrid w:val="0"/>
          <w:lang w:eastAsia="ko-KR"/>
        </w:rPr>
        <w:tab/>
      </w:r>
      <w:r w:rsidRPr="00E41F27">
        <w:rPr>
          <w:rFonts w:eastAsia="SimSun"/>
          <w:snapToGrid w:val="0"/>
          <w:lang w:eastAsia="ko-KR"/>
        </w:rPr>
        <w:tab/>
      </w:r>
      <w:r w:rsidRPr="00E41F27">
        <w:rPr>
          <w:rFonts w:eastAsia="SimSun"/>
          <w:snapToGrid w:val="0"/>
          <w:lang w:eastAsia="ko-KR"/>
        </w:rPr>
        <w:tab/>
      </w:r>
      <w:r w:rsidRPr="00E41F27">
        <w:rPr>
          <w:rFonts w:eastAsia="SimSun"/>
          <w:snapToGrid w:val="0"/>
          <w:lang w:eastAsia="ko-KR"/>
        </w:rPr>
        <w:tab/>
        <w:t>CRITICALITY ignore</w:t>
      </w:r>
      <w:r w:rsidRPr="00E41F27">
        <w:rPr>
          <w:rFonts w:eastAsia="SimSun"/>
          <w:snapToGrid w:val="0"/>
          <w:lang w:eastAsia="ko-KR"/>
        </w:rPr>
        <w:tab/>
      </w:r>
      <w:r w:rsidRPr="00E41F27">
        <w:rPr>
          <w:rFonts w:eastAsia="SimSun"/>
          <w:snapToGrid w:val="0"/>
          <w:lang w:eastAsia="ko-KR"/>
        </w:rPr>
        <w:tab/>
        <w:t xml:space="preserve">TYPE </w:t>
      </w:r>
      <w:r w:rsidRPr="00E41F27">
        <w:rPr>
          <w:rFonts w:eastAsia="Batang"/>
          <w:lang w:eastAsia="ko-KR"/>
        </w:rPr>
        <w:t>NG-RANnodeUEXnAPID</w:t>
      </w:r>
      <w:r w:rsidRPr="00E41F27">
        <w:rPr>
          <w:rFonts w:eastAsia="SimSun"/>
          <w:snapToGrid w:val="0"/>
          <w:lang w:eastAsia="ko-KR"/>
        </w:rPr>
        <w:tab/>
      </w:r>
      <w:r w:rsidRPr="00E41F27">
        <w:rPr>
          <w:rFonts w:eastAsia="SimSun"/>
          <w:snapToGrid w:val="0"/>
          <w:lang w:eastAsia="ko-KR"/>
        </w:rPr>
        <w:tab/>
      </w:r>
      <w:r w:rsidRPr="00E41F27">
        <w:rPr>
          <w:rFonts w:eastAsia="SimSun"/>
          <w:snapToGrid w:val="0"/>
          <w:lang w:eastAsia="ko-KR"/>
        </w:rPr>
        <w:tab/>
      </w:r>
      <w:r w:rsidRPr="00E41F27">
        <w:rPr>
          <w:rFonts w:eastAsia="SimSun"/>
          <w:snapToGrid w:val="0"/>
          <w:lang w:eastAsia="ko-KR"/>
        </w:rPr>
        <w:tab/>
      </w:r>
      <w:r w:rsidRPr="00E41F27">
        <w:rPr>
          <w:rFonts w:eastAsia="SimSun"/>
          <w:snapToGrid w:val="0"/>
          <w:lang w:eastAsia="ko-KR"/>
        </w:rPr>
        <w:tab/>
      </w:r>
      <w:r w:rsidRPr="00E41F27">
        <w:rPr>
          <w:rFonts w:eastAsia="SimSun"/>
          <w:snapToGrid w:val="0"/>
          <w:lang w:eastAsia="ko-KR"/>
        </w:rPr>
        <w:tab/>
      </w:r>
      <w:r w:rsidRPr="00E41F27">
        <w:rPr>
          <w:rFonts w:eastAsia="SimSun"/>
          <w:snapToGrid w:val="0"/>
          <w:lang w:eastAsia="ko-KR"/>
        </w:rPr>
        <w:tab/>
        <w:t>PRESENCE mandatory}|</w:t>
      </w:r>
    </w:p>
    <w:p w:rsidR="00E41F27" w:rsidRPr="00E41F27" w:rsidRDefault="00E41F27" w:rsidP="003266D1">
      <w:pPr>
        <w:pStyle w:val="PL"/>
        <w:rPr>
          <w:ins w:id="136" w:author="Huawei" w:date="2024-02-19T13:59:00Z"/>
          <w:rFonts w:eastAsia="DengXian" w:cs="Courier New"/>
          <w:snapToGrid w:val="0"/>
          <w:lang w:eastAsia="ko-KR"/>
        </w:rPr>
      </w:pPr>
      <w:r w:rsidRPr="00E41F27">
        <w:rPr>
          <w:rFonts w:eastAsia="SimSun"/>
          <w:snapToGrid w:val="0"/>
          <w:lang w:eastAsia="ko-KR"/>
        </w:rPr>
        <w:tab/>
        <w:t>{ ID id-S-NG-RANnodeUEXnAPID</w:t>
      </w:r>
      <w:r w:rsidRPr="00E41F27">
        <w:rPr>
          <w:rFonts w:eastAsia="SimSun"/>
          <w:snapToGrid w:val="0"/>
          <w:lang w:eastAsia="ko-KR"/>
        </w:rPr>
        <w:tab/>
      </w:r>
      <w:r w:rsidRPr="00E41F27">
        <w:rPr>
          <w:rFonts w:eastAsia="SimSun"/>
          <w:snapToGrid w:val="0"/>
          <w:lang w:eastAsia="ko-KR"/>
        </w:rPr>
        <w:tab/>
      </w:r>
      <w:r w:rsidRPr="00E41F27">
        <w:rPr>
          <w:rFonts w:eastAsia="SimSun"/>
          <w:snapToGrid w:val="0"/>
          <w:lang w:eastAsia="ko-KR"/>
        </w:rPr>
        <w:tab/>
      </w:r>
      <w:r w:rsidRPr="00E41F27">
        <w:rPr>
          <w:rFonts w:eastAsia="SimSun"/>
          <w:snapToGrid w:val="0"/>
          <w:lang w:eastAsia="ko-KR"/>
        </w:rPr>
        <w:tab/>
      </w:r>
      <w:r w:rsidRPr="00E41F27">
        <w:rPr>
          <w:rFonts w:eastAsia="SimSun"/>
          <w:snapToGrid w:val="0"/>
          <w:lang w:eastAsia="ko-KR"/>
        </w:rPr>
        <w:tab/>
        <w:t>CRITICALITY ignore</w:t>
      </w:r>
      <w:r w:rsidRPr="00E41F27">
        <w:rPr>
          <w:rFonts w:eastAsia="SimSun"/>
          <w:snapToGrid w:val="0"/>
          <w:lang w:eastAsia="ko-KR"/>
        </w:rPr>
        <w:tab/>
      </w:r>
      <w:r w:rsidRPr="00E41F27">
        <w:rPr>
          <w:rFonts w:eastAsia="SimSun"/>
          <w:snapToGrid w:val="0"/>
          <w:lang w:eastAsia="ko-KR"/>
        </w:rPr>
        <w:tab/>
        <w:t xml:space="preserve">TYPE </w:t>
      </w:r>
      <w:r w:rsidRPr="00E41F27">
        <w:rPr>
          <w:rFonts w:eastAsia="Batang"/>
          <w:lang w:eastAsia="ko-KR"/>
        </w:rPr>
        <w:t>NG-RANnodeUEXnAPID</w:t>
      </w:r>
      <w:r w:rsidRPr="00E41F27">
        <w:rPr>
          <w:rFonts w:eastAsia="SimSun"/>
          <w:snapToGrid w:val="0"/>
          <w:lang w:eastAsia="ko-KR"/>
        </w:rPr>
        <w:tab/>
      </w:r>
      <w:r w:rsidRPr="00E41F27">
        <w:rPr>
          <w:rFonts w:eastAsia="SimSun"/>
          <w:snapToGrid w:val="0"/>
          <w:lang w:eastAsia="ko-KR"/>
        </w:rPr>
        <w:tab/>
      </w:r>
      <w:r w:rsidRPr="00E41F27">
        <w:rPr>
          <w:rFonts w:eastAsia="SimSun"/>
          <w:snapToGrid w:val="0"/>
          <w:lang w:eastAsia="ko-KR"/>
        </w:rPr>
        <w:tab/>
      </w:r>
      <w:r w:rsidRPr="00E41F27">
        <w:rPr>
          <w:rFonts w:eastAsia="SimSun"/>
          <w:snapToGrid w:val="0"/>
          <w:lang w:eastAsia="ko-KR"/>
        </w:rPr>
        <w:tab/>
      </w:r>
      <w:r w:rsidRPr="00E41F27">
        <w:rPr>
          <w:rFonts w:eastAsia="SimSun"/>
          <w:snapToGrid w:val="0"/>
          <w:lang w:eastAsia="ko-KR"/>
        </w:rPr>
        <w:tab/>
      </w:r>
      <w:r w:rsidRPr="00E41F27">
        <w:rPr>
          <w:rFonts w:eastAsia="SimSun"/>
          <w:snapToGrid w:val="0"/>
          <w:lang w:eastAsia="ko-KR"/>
        </w:rPr>
        <w:tab/>
      </w:r>
      <w:r w:rsidRPr="00E41F27">
        <w:rPr>
          <w:rFonts w:eastAsia="SimSun"/>
          <w:snapToGrid w:val="0"/>
          <w:lang w:eastAsia="ko-KR"/>
        </w:rPr>
        <w:tab/>
        <w:t>PRESENCE mandatory}</w:t>
      </w:r>
      <w:ins w:id="137" w:author="Huawei" w:date="2024-02-19T13:59:00Z">
        <w:r w:rsidRPr="00E41F27">
          <w:rPr>
            <w:rFonts w:eastAsia="DengXian" w:cs="Courier New"/>
            <w:snapToGrid w:val="0"/>
            <w:lang w:eastAsia="ko-KR"/>
          </w:rPr>
          <w:t>|</w:t>
        </w:r>
      </w:ins>
    </w:p>
    <w:p w:rsidR="00E41F27" w:rsidRPr="00E41F27" w:rsidRDefault="00E41F27" w:rsidP="003266D1">
      <w:pPr>
        <w:pStyle w:val="PL"/>
        <w:rPr>
          <w:rFonts w:eastAsia="SimSun"/>
          <w:snapToGrid w:val="0"/>
          <w:lang w:eastAsia="ko-KR"/>
        </w:rPr>
      </w:pPr>
      <w:ins w:id="138" w:author="Huawei" w:date="2024-02-19T13:59:00Z">
        <w:r w:rsidRPr="00E41F27">
          <w:rPr>
            <w:rFonts w:eastAsia="DengXian" w:cs="Courier New"/>
            <w:snapToGrid w:val="0"/>
            <w:lang w:eastAsia="ko-KR"/>
          </w:rPr>
          <w:tab/>
          <w:t xml:space="preserve">{ ID </w:t>
        </w:r>
      </w:ins>
      <w:ins w:id="139" w:author="Huawei" w:date="2024-02-19T14:03:00Z">
        <w:r w:rsidRPr="00E41F27">
          <w:rPr>
            <w:rFonts w:eastAsia="DengXian" w:cs="Courier New"/>
            <w:snapToGrid w:val="0"/>
            <w:lang w:eastAsia="ko-KR"/>
          </w:rPr>
          <w:t>id-SuitablePSCellCGI</w:t>
        </w:r>
      </w:ins>
      <w:ins w:id="140" w:author="Huawei" w:date="2024-02-19T13:59:00Z">
        <w:r w:rsidRPr="00E41F27">
          <w:rPr>
            <w:rFonts w:eastAsia="DengXian" w:cs="Courier New"/>
            <w:snapToGrid w:val="0"/>
            <w:lang w:eastAsia="ko-KR"/>
          </w:rPr>
          <w:tab/>
        </w:r>
        <w:r w:rsidRPr="00E41F27">
          <w:rPr>
            <w:rFonts w:eastAsia="DengXian" w:cs="Courier New"/>
            <w:snapToGrid w:val="0"/>
            <w:lang w:eastAsia="ko-KR"/>
          </w:rPr>
          <w:tab/>
        </w:r>
        <w:r w:rsidRPr="00E41F27">
          <w:rPr>
            <w:rFonts w:eastAsia="DengXian" w:cs="Courier New"/>
            <w:snapToGrid w:val="0"/>
            <w:lang w:eastAsia="ko-KR"/>
          </w:rPr>
          <w:tab/>
        </w:r>
        <w:r w:rsidRPr="00E41F27">
          <w:rPr>
            <w:rFonts w:eastAsia="DengXian" w:cs="Courier New"/>
            <w:snapToGrid w:val="0"/>
            <w:lang w:eastAsia="ko-KR"/>
          </w:rPr>
          <w:tab/>
        </w:r>
        <w:r w:rsidRPr="00E41F27">
          <w:rPr>
            <w:rFonts w:eastAsia="DengXian" w:cs="Courier New"/>
            <w:snapToGrid w:val="0"/>
            <w:lang w:eastAsia="ko-KR"/>
          </w:rPr>
          <w:tab/>
          <w:t>CRITICALITY ignore</w:t>
        </w:r>
        <w:r w:rsidRPr="00E41F27">
          <w:rPr>
            <w:rFonts w:eastAsia="DengXian" w:cs="Courier New"/>
            <w:snapToGrid w:val="0"/>
            <w:lang w:eastAsia="ko-KR"/>
          </w:rPr>
          <w:tab/>
        </w:r>
        <w:r w:rsidRPr="00E41F27">
          <w:rPr>
            <w:rFonts w:eastAsia="DengXian" w:cs="Courier New"/>
            <w:snapToGrid w:val="0"/>
            <w:lang w:eastAsia="ko-KR"/>
          </w:rPr>
          <w:tab/>
          <w:t xml:space="preserve">TYPE </w:t>
        </w:r>
        <w:r>
          <w:rPr>
            <w:rFonts w:eastAsia="DengXian" w:cs="Courier New"/>
            <w:snapToGrid w:val="0"/>
            <w:lang w:eastAsia="ko-KR"/>
          </w:rPr>
          <w:t>NR</w:t>
        </w:r>
      </w:ins>
      <w:ins w:id="141" w:author="Huawei" w:date="2024-02-19T14:00:00Z">
        <w:r>
          <w:rPr>
            <w:rFonts w:eastAsia="DengXian" w:cs="Courier New"/>
            <w:snapToGrid w:val="0"/>
            <w:lang w:eastAsia="ko-KR"/>
          </w:rPr>
          <w:t>-</w:t>
        </w:r>
      </w:ins>
      <w:ins w:id="142" w:author="Huawei" w:date="2024-02-19T13:59:00Z">
        <w:r>
          <w:rPr>
            <w:rFonts w:eastAsia="DengXian" w:cs="Courier New"/>
            <w:snapToGrid w:val="0"/>
            <w:lang w:eastAsia="ko-KR"/>
          </w:rPr>
          <w:t>CCGI</w:t>
        </w:r>
        <w:r w:rsidRPr="00E41F27">
          <w:rPr>
            <w:rFonts w:eastAsia="DengXian" w:cs="Courier New"/>
            <w:snapToGrid w:val="0"/>
            <w:lang w:eastAsia="ko-KR"/>
          </w:rPr>
          <w:tab/>
        </w:r>
        <w:r w:rsidRPr="00E41F27">
          <w:rPr>
            <w:rFonts w:eastAsia="DengXian" w:cs="Courier New"/>
            <w:snapToGrid w:val="0"/>
            <w:lang w:eastAsia="ko-KR"/>
          </w:rPr>
          <w:tab/>
        </w:r>
        <w:r w:rsidRPr="00E41F27">
          <w:rPr>
            <w:rFonts w:eastAsia="DengXian" w:cs="Courier New"/>
            <w:snapToGrid w:val="0"/>
            <w:lang w:eastAsia="ko-KR"/>
          </w:rPr>
          <w:tab/>
        </w:r>
        <w:r w:rsidRPr="00E41F27">
          <w:rPr>
            <w:rFonts w:eastAsia="DengXian" w:cs="Courier New"/>
            <w:snapToGrid w:val="0"/>
            <w:lang w:eastAsia="ko-KR"/>
          </w:rPr>
          <w:tab/>
        </w:r>
        <w:r w:rsidRPr="00E41F27">
          <w:rPr>
            <w:rFonts w:eastAsia="DengXian" w:cs="Courier New"/>
            <w:snapToGrid w:val="0"/>
            <w:lang w:eastAsia="ko-KR"/>
          </w:rPr>
          <w:tab/>
        </w:r>
        <w:r w:rsidRPr="00E41F27">
          <w:rPr>
            <w:rFonts w:eastAsia="DengXian" w:cs="Courier New"/>
            <w:snapToGrid w:val="0"/>
            <w:lang w:eastAsia="ko-KR"/>
          </w:rPr>
          <w:tab/>
        </w:r>
        <w:r w:rsidRPr="00E41F27">
          <w:rPr>
            <w:rFonts w:eastAsia="DengXian" w:cs="Courier New"/>
            <w:snapToGrid w:val="0"/>
            <w:lang w:eastAsia="ko-KR"/>
          </w:rPr>
          <w:tab/>
          <w:t>PRESENCE optional }</w:t>
        </w:r>
      </w:ins>
      <w:r w:rsidRPr="00E41F27">
        <w:rPr>
          <w:rFonts w:eastAsia="SimSun"/>
          <w:snapToGrid w:val="0"/>
          <w:lang w:eastAsia="ko-KR"/>
        </w:rPr>
        <w:t>,</w:t>
      </w:r>
    </w:p>
    <w:p w:rsidR="00E41F27" w:rsidRPr="00E41F27" w:rsidRDefault="00E41F27" w:rsidP="003266D1">
      <w:pPr>
        <w:pStyle w:val="PL"/>
        <w:rPr>
          <w:rFonts w:eastAsia="SimSun"/>
          <w:snapToGrid w:val="0"/>
          <w:lang w:eastAsia="ko-KR"/>
        </w:rPr>
      </w:pPr>
      <w:r w:rsidRPr="00E41F27">
        <w:rPr>
          <w:rFonts w:eastAsia="SimSun"/>
          <w:snapToGrid w:val="0"/>
          <w:lang w:eastAsia="ko-KR"/>
        </w:rPr>
        <w:tab/>
        <w:t>...</w:t>
      </w:r>
    </w:p>
    <w:p w:rsidR="00E41F27" w:rsidRPr="00E41F27" w:rsidRDefault="00E41F27" w:rsidP="003266D1">
      <w:pPr>
        <w:pStyle w:val="PL"/>
        <w:rPr>
          <w:rFonts w:eastAsia="SimSun"/>
          <w:snapToGrid w:val="0"/>
          <w:lang w:eastAsia="ko-KR"/>
        </w:rPr>
      </w:pPr>
      <w:r w:rsidRPr="00E41F27">
        <w:rPr>
          <w:rFonts w:eastAsia="SimSun"/>
          <w:snapToGrid w:val="0"/>
          <w:lang w:eastAsia="ko-KR"/>
        </w:rPr>
        <w:t>}</w:t>
      </w:r>
    </w:p>
    <w:p w:rsidR="00E41F27" w:rsidRPr="00E41F27" w:rsidRDefault="00E41F27" w:rsidP="003266D1">
      <w:pPr>
        <w:pStyle w:val="PL"/>
        <w:rPr>
          <w:rFonts w:eastAsia="SimSun"/>
          <w:snapToGrid w:val="0"/>
          <w:lang w:eastAsia="ko-KR"/>
        </w:rPr>
      </w:pPr>
    </w:p>
    <w:bookmarkEnd w:id="128"/>
    <w:p w:rsidR="00E41F27" w:rsidRPr="00E41F27" w:rsidRDefault="00E41F27" w:rsidP="003266D1">
      <w:pPr>
        <w:pStyle w:val="PL"/>
        <w:rPr>
          <w:rFonts w:eastAsia="DengXian" w:cs="Courier New"/>
          <w:snapToGrid w:val="0"/>
          <w:szCs w:val="16"/>
          <w:lang w:eastAsia="zh-CN"/>
        </w:rPr>
      </w:pPr>
    </w:p>
    <w:p w:rsidR="006A320D" w:rsidRDefault="006A320D" w:rsidP="00E41F27">
      <w:pPr>
        <w:pStyle w:val="PL"/>
      </w:pPr>
    </w:p>
    <w:sectPr w:rsidR="006A320D" w:rsidSect="006A320D">
      <w:pgSz w:w="16838" w:h="11906" w:orient="landscape" w:code="9"/>
      <w:pgMar w:top="1417" w:right="1417" w:bottom="127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73F9" w:rsidRDefault="007673F9" w:rsidP="00991C16">
      <w:r>
        <w:separator/>
      </w:r>
    </w:p>
  </w:endnote>
  <w:endnote w:type="continuationSeparator" w:id="0">
    <w:p w:rsidR="007673F9" w:rsidRDefault="007673F9" w:rsidP="00991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DengXian Light">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73F9" w:rsidRDefault="007673F9" w:rsidP="00991C16">
      <w:r>
        <w:separator/>
      </w:r>
    </w:p>
  </w:footnote>
  <w:footnote w:type="continuationSeparator" w:id="0">
    <w:p w:rsidR="007673F9" w:rsidRDefault="007673F9" w:rsidP="00991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B81" w:rsidRDefault="00923B81">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FBF1F26"/>
    <w:multiLevelType w:val="multilevel"/>
    <w:tmpl w:val="EFBF1F26"/>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FFFFFF7F"/>
    <w:multiLevelType w:val="singleLevel"/>
    <w:tmpl w:val="28B286FC"/>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30742C74"/>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24DEC014"/>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C39237E2"/>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C8E0F5B6"/>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EE08723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D8B2B80A"/>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C323B3"/>
    <w:multiLevelType w:val="hybridMultilevel"/>
    <w:tmpl w:val="62B885BA"/>
    <w:lvl w:ilvl="0" w:tplc="60DC748A">
      <w:start w:val="2023"/>
      <w:numFmt w:val="bullet"/>
      <w:lvlText w:val="-"/>
      <w:lvlJc w:val="left"/>
      <w:pPr>
        <w:ind w:left="1140" w:hanging="420"/>
      </w:pPr>
      <w:rPr>
        <w:rFonts w:ascii="Arial" w:eastAsia="DengXi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07FB5A1A"/>
    <w:multiLevelType w:val="hybridMultilevel"/>
    <w:tmpl w:val="874AA0E6"/>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0" w15:restartNumberingAfterBreak="0">
    <w:nsid w:val="1E6C3AA4"/>
    <w:multiLevelType w:val="multilevel"/>
    <w:tmpl w:val="BB1EF838"/>
    <w:lvl w:ilvl="0">
      <w:start w:val="1"/>
      <w:numFmt w:val="decimal"/>
      <w:lvlText w:val="%1"/>
      <w:lvlJc w:val="left"/>
      <w:pPr>
        <w:tabs>
          <w:tab w:val="num" w:pos="432"/>
        </w:tabs>
        <w:ind w:left="432" w:hanging="432"/>
      </w:pPr>
    </w:lvl>
    <w:lvl w:ilvl="1">
      <w:start w:val="1"/>
      <w:numFmt w:val="decimal"/>
      <w:lvlText w:val="%1.%2"/>
      <w:lvlJc w:val="left"/>
      <w:pPr>
        <w:tabs>
          <w:tab w:val="num" w:pos="718"/>
        </w:tabs>
        <w:ind w:left="718"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25C70B31"/>
    <w:multiLevelType w:val="hybridMultilevel"/>
    <w:tmpl w:val="216EC9E4"/>
    <w:lvl w:ilvl="0" w:tplc="F550C6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157115"/>
    <w:multiLevelType w:val="hybridMultilevel"/>
    <w:tmpl w:val="216EC9E4"/>
    <w:lvl w:ilvl="0" w:tplc="F550C6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84D4921"/>
    <w:multiLevelType w:val="multilevel"/>
    <w:tmpl w:val="284D4921"/>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29055380"/>
    <w:multiLevelType w:val="hybridMultilevel"/>
    <w:tmpl w:val="528AF1AA"/>
    <w:lvl w:ilvl="0" w:tplc="3184DAC4">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5"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980014A"/>
    <w:multiLevelType w:val="hybridMultilevel"/>
    <w:tmpl w:val="2506A05A"/>
    <w:lvl w:ilvl="0" w:tplc="60DC748A">
      <w:start w:val="2023"/>
      <w:numFmt w:val="bullet"/>
      <w:lvlText w:val="-"/>
      <w:lvlJc w:val="left"/>
      <w:pPr>
        <w:ind w:left="420" w:hanging="420"/>
      </w:pPr>
      <w:rPr>
        <w:rFonts w:ascii="Arial" w:eastAsia="DengXi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CA270C4"/>
    <w:multiLevelType w:val="hybridMultilevel"/>
    <w:tmpl w:val="BC5483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0BF4B1D"/>
    <w:multiLevelType w:val="multilevel"/>
    <w:tmpl w:val="60BF4B1D"/>
    <w:lvl w:ilvl="0">
      <w:start w:val="1"/>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70146DC0"/>
    <w:multiLevelType w:val="hybridMultilevel"/>
    <w:tmpl w:val="D6D8A82E"/>
    <w:lvl w:ilvl="0" w:tplc="8444CB20">
      <w:start w:val="1"/>
      <w:numFmt w:val="bullet"/>
      <w:pStyle w:val="Agreement"/>
      <w:lvlText w:val=""/>
      <w:lvlJc w:val="left"/>
      <w:pPr>
        <w:tabs>
          <w:tab w:val="num" w:pos="467"/>
        </w:tabs>
        <w:ind w:left="467" w:hanging="360"/>
      </w:pPr>
      <w:rPr>
        <w:rFonts w:ascii="Symbol" w:hAnsi="Symbol" w:hint="default"/>
        <w:b/>
        <w:i w:val="0"/>
        <w:color w:val="auto"/>
        <w:sz w:val="22"/>
        <w:lang w:val="en-GB"/>
      </w:rPr>
    </w:lvl>
    <w:lvl w:ilvl="1" w:tplc="04090003">
      <w:start w:val="1"/>
      <w:numFmt w:val="bullet"/>
      <w:lvlText w:val="o"/>
      <w:lvlJc w:val="left"/>
      <w:pPr>
        <w:tabs>
          <w:tab w:val="num" w:pos="288"/>
        </w:tabs>
        <w:ind w:left="288" w:hanging="360"/>
      </w:pPr>
      <w:rPr>
        <w:rFonts w:ascii="Courier New" w:hAnsi="Courier New" w:cs="Courier New" w:hint="default"/>
      </w:rPr>
    </w:lvl>
    <w:lvl w:ilvl="2" w:tplc="04090005" w:tentative="1">
      <w:start w:val="1"/>
      <w:numFmt w:val="bullet"/>
      <w:lvlText w:val=""/>
      <w:lvlJc w:val="left"/>
      <w:pPr>
        <w:tabs>
          <w:tab w:val="num" w:pos="1008"/>
        </w:tabs>
        <w:ind w:left="1008" w:hanging="360"/>
      </w:pPr>
      <w:rPr>
        <w:rFonts w:ascii="Wingdings" w:hAnsi="Wingdings" w:hint="default"/>
      </w:rPr>
    </w:lvl>
    <w:lvl w:ilvl="3" w:tplc="04090001" w:tentative="1">
      <w:start w:val="1"/>
      <w:numFmt w:val="bullet"/>
      <w:lvlText w:val=""/>
      <w:lvlJc w:val="left"/>
      <w:pPr>
        <w:tabs>
          <w:tab w:val="num" w:pos="1728"/>
        </w:tabs>
        <w:ind w:left="1728" w:hanging="360"/>
      </w:pPr>
      <w:rPr>
        <w:rFonts w:ascii="Symbol" w:hAnsi="Symbol" w:hint="default"/>
      </w:rPr>
    </w:lvl>
    <w:lvl w:ilvl="4" w:tplc="04090003" w:tentative="1">
      <w:start w:val="1"/>
      <w:numFmt w:val="bullet"/>
      <w:lvlText w:val="o"/>
      <w:lvlJc w:val="left"/>
      <w:pPr>
        <w:tabs>
          <w:tab w:val="num" w:pos="2448"/>
        </w:tabs>
        <w:ind w:left="2448" w:hanging="360"/>
      </w:pPr>
      <w:rPr>
        <w:rFonts w:ascii="Courier New" w:hAnsi="Courier New" w:cs="Courier New" w:hint="default"/>
      </w:rPr>
    </w:lvl>
    <w:lvl w:ilvl="5" w:tplc="04090005" w:tentative="1">
      <w:start w:val="1"/>
      <w:numFmt w:val="bullet"/>
      <w:lvlText w:val=""/>
      <w:lvlJc w:val="left"/>
      <w:pPr>
        <w:tabs>
          <w:tab w:val="num" w:pos="3168"/>
        </w:tabs>
        <w:ind w:left="3168" w:hanging="360"/>
      </w:pPr>
      <w:rPr>
        <w:rFonts w:ascii="Wingdings" w:hAnsi="Wingdings" w:hint="default"/>
      </w:rPr>
    </w:lvl>
    <w:lvl w:ilvl="6" w:tplc="04090001" w:tentative="1">
      <w:start w:val="1"/>
      <w:numFmt w:val="bullet"/>
      <w:lvlText w:val=""/>
      <w:lvlJc w:val="left"/>
      <w:pPr>
        <w:tabs>
          <w:tab w:val="num" w:pos="3888"/>
        </w:tabs>
        <w:ind w:left="3888" w:hanging="360"/>
      </w:pPr>
      <w:rPr>
        <w:rFonts w:ascii="Symbol" w:hAnsi="Symbol" w:hint="default"/>
      </w:rPr>
    </w:lvl>
    <w:lvl w:ilvl="7" w:tplc="04090003" w:tentative="1">
      <w:start w:val="1"/>
      <w:numFmt w:val="bullet"/>
      <w:lvlText w:val="o"/>
      <w:lvlJc w:val="left"/>
      <w:pPr>
        <w:tabs>
          <w:tab w:val="num" w:pos="4608"/>
        </w:tabs>
        <w:ind w:left="4608" w:hanging="360"/>
      </w:pPr>
      <w:rPr>
        <w:rFonts w:ascii="Courier New" w:hAnsi="Courier New" w:cs="Courier New" w:hint="default"/>
      </w:rPr>
    </w:lvl>
    <w:lvl w:ilvl="8" w:tplc="04090005" w:tentative="1">
      <w:start w:val="1"/>
      <w:numFmt w:val="bullet"/>
      <w:lvlText w:val=""/>
      <w:lvlJc w:val="left"/>
      <w:pPr>
        <w:tabs>
          <w:tab w:val="num" w:pos="5328"/>
        </w:tabs>
        <w:ind w:left="5328" w:hanging="360"/>
      </w:pPr>
      <w:rPr>
        <w:rFonts w:ascii="Wingdings" w:hAnsi="Wingdings" w:hint="default"/>
      </w:rPr>
    </w:lvl>
  </w:abstractNum>
  <w:abstractNum w:abstractNumId="23" w15:restartNumberingAfterBreak="0">
    <w:nsid w:val="795D35BE"/>
    <w:multiLevelType w:val="hybridMultilevel"/>
    <w:tmpl w:val="E21E54CA"/>
    <w:lvl w:ilvl="0" w:tplc="60DC748A">
      <w:start w:val="2023"/>
      <w:numFmt w:val="bullet"/>
      <w:lvlText w:val="-"/>
      <w:lvlJc w:val="left"/>
      <w:pPr>
        <w:ind w:left="1140" w:hanging="420"/>
      </w:pPr>
      <w:rPr>
        <w:rFonts w:ascii="Arial" w:eastAsia="DengXi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8"/>
  </w:num>
  <w:num w:numId="3">
    <w:abstractNumId w:val="22"/>
  </w:num>
  <w:num w:numId="4">
    <w:abstractNumId w:val="17"/>
  </w:num>
  <w:num w:numId="5">
    <w:abstractNumId w:val="11"/>
  </w:num>
  <w:num w:numId="6">
    <w:abstractNumId w:val="12"/>
  </w:num>
  <w:num w:numId="7">
    <w:abstractNumId w:val="19"/>
  </w:num>
  <w:num w:numId="8">
    <w:abstractNumId w:val="14"/>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3"/>
  </w:num>
  <w:num w:numId="12">
    <w:abstractNumId w:val="10"/>
  </w:num>
  <w:num w:numId="13">
    <w:abstractNumId w:val="10"/>
  </w:num>
  <w:num w:numId="14">
    <w:abstractNumId w:val="10"/>
  </w:num>
  <w:num w:numId="15">
    <w:abstractNumId w:val="10"/>
  </w:num>
  <w:num w:numId="16">
    <w:abstractNumId w:val="10"/>
  </w:num>
  <w:num w:numId="17">
    <w:abstractNumId w:val="10"/>
  </w:num>
  <w:num w:numId="18">
    <w:abstractNumId w:val="24"/>
  </w:num>
  <w:num w:numId="19">
    <w:abstractNumId w:val="23"/>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8"/>
  </w:num>
  <w:num w:numId="28">
    <w:abstractNumId w:val="10"/>
  </w:num>
  <w:num w:numId="29">
    <w:abstractNumId w:val="10"/>
  </w:num>
  <w:num w:numId="30">
    <w:abstractNumId w:val="10"/>
  </w:num>
  <w:num w:numId="31">
    <w:abstractNumId w:val="10"/>
  </w:num>
  <w:num w:numId="32">
    <w:abstractNumId w:val="10"/>
  </w:num>
  <w:num w:numId="33">
    <w:abstractNumId w:val="15"/>
  </w:num>
  <w:num w:numId="34">
    <w:abstractNumId w:val="0"/>
  </w:num>
  <w:num w:numId="35">
    <w:abstractNumId w:val="22"/>
  </w:num>
  <w:num w:numId="36">
    <w:abstractNumId w:val="21"/>
  </w:num>
  <w:num w:numId="37">
    <w:abstractNumId w:val="16"/>
  </w:num>
  <w:num w:numId="38">
    <w:abstractNumId w:val="16"/>
    <w:lvlOverride w:ilvl="0">
      <w:startOverride w:val="1"/>
    </w:lvlOverride>
  </w:num>
  <w:num w:numId="39">
    <w:abstractNumId w:val="20"/>
  </w:num>
  <w:num w:numId="40">
    <w:abstractNumId w:val="7"/>
  </w:num>
  <w:num w:numId="41">
    <w:abstractNumId w:val="5"/>
  </w:num>
  <w:num w:numId="42">
    <w:abstractNumId w:val="4"/>
  </w:num>
  <w:num w:numId="43">
    <w:abstractNumId w:val="3"/>
  </w:num>
  <w:num w:numId="44">
    <w:abstractNumId w:val="2"/>
  </w:num>
  <w:num w:numId="45">
    <w:abstractNumId w:val="6"/>
  </w:num>
  <w:num w:numId="46">
    <w:abstractNumId w:val="1"/>
  </w:num>
  <w:num w:numId="47">
    <w:abstractNumId w:val="16"/>
  </w:num>
  <w:num w:numId="48">
    <w:abstractNumId w:val="9"/>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041CA"/>
    <w:rsid w:val="000072F5"/>
    <w:rsid w:val="000100C2"/>
    <w:rsid w:val="00012F6C"/>
    <w:rsid w:val="00013968"/>
    <w:rsid w:val="000146A0"/>
    <w:rsid w:val="00021B25"/>
    <w:rsid w:val="0002645C"/>
    <w:rsid w:val="00026935"/>
    <w:rsid w:val="000328F0"/>
    <w:rsid w:val="00041765"/>
    <w:rsid w:val="00045CBC"/>
    <w:rsid w:val="000509AB"/>
    <w:rsid w:val="000577E2"/>
    <w:rsid w:val="00062CCD"/>
    <w:rsid w:val="000644A9"/>
    <w:rsid w:val="00070FC3"/>
    <w:rsid w:val="000713E2"/>
    <w:rsid w:val="0007234A"/>
    <w:rsid w:val="00073472"/>
    <w:rsid w:val="0009017B"/>
    <w:rsid w:val="000919C3"/>
    <w:rsid w:val="000A5F74"/>
    <w:rsid w:val="000A6ED3"/>
    <w:rsid w:val="000A6F7B"/>
    <w:rsid w:val="000B6FAD"/>
    <w:rsid w:val="000C0578"/>
    <w:rsid w:val="000C0A3C"/>
    <w:rsid w:val="000C34E6"/>
    <w:rsid w:val="000C5230"/>
    <w:rsid w:val="000C5EEF"/>
    <w:rsid w:val="000D2098"/>
    <w:rsid w:val="000D226D"/>
    <w:rsid w:val="000D7B1F"/>
    <w:rsid w:val="000E1910"/>
    <w:rsid w:val="000E1E27"/>
    <w:rsid w:val="000E51FE"/>
    <w:rsid w:val="000E7595"/>
    <w:rsid w:val="000F0CFF"/>
    <w:rsid w:val="000F1B6D"/>
    <w:rsid w:val="000F3F99"/>
    <w:rsid w:val="00100216"/>
    <w:rsid w:val="00101643"/>
    <w:rsid w:val="00101C2F"/>
    <w:rsid w:val="00102341"/>
    <w:rsid w:val="00103068"/>
    <w:rsid w:val="00103B76"/>
    <w:rsid w:val="00103FD0"/>
    <w:rsid w:val="00106BB2"/>
    <w:rsid w:val="00111E1E"/>
    <w:rsid w:val="00120F8D"/>
    <w:rsid w:val="00121FFD"/>
    <w:rsid w:val="00124C11"/>
    <w:rsid w:val="0013001D"/>
    <w:rsid w:val="00131D5E"/>
    <w:rsid w:val="0013773C"/>
    <w:rsid w:val="0014525B"/>
    <w:rsid w:val="001453C1"/>
    <w:rsid w:val="00146299"/>
    <w:rsid w:val="001528C8"/>
    <w:rsid w:val="00153462"/>
    <w:rsid w:val="0015442A"/>
    <w:rsid w:val="00156D30"/>
    <w:rsid w:val="00161779"/>
    <w:rsid w:val="00163727"/>
    <w:rsid w:val="00165E1D"/>
    <w:rsid w:val="00172A4D"/>
    <w:rsid w:val="001824D7"/>
    <w:rsid w:val="00182DC6"/>
    <w:rsid w:val="00186A45"/>
    <w:rsid w:val="001901BB"/>
    <w:rsid w:val="001920C1"/>
    <w:rsid w:val="001950D5"/>
    <w:rsid w:val="0019710F"/>
    <w:rsid w:val="001A0A8B"/>
    <w:rsid w:val="001A2D65"/>
    <w:rsid w:val="001A7B95"/>
    <w:rsid w:val="001B5231"/>
    <w:rsid w:val="001C029E"/>
    <w:rsid w:val="001C2E0D"/>
    <w:rsid w:val="001C44FE"/>
    <w:rsid w:val="001C596D"/>
    <w:rsid w:val="001C5B45"/>
    <w:rsid w:val="001C7125"/>
    <w:rsid w:val="001E358B"/>
    <w:rsid w:val="001E4A01"/>
    <w:rsid w:val="001E5F9C"/>
    <w:rsid w:val="001E756F"/>
    <w:rsid w:val="001F37A6"/>
    <w:rsid w:val="001F39CD"/>
    <w:rsid w:val="001F48F3"/>
    <w:rsid w:val="001F6EA5"/>
    <w:rsid w:val="00201F3D"/>
    <w:rsid w:val="00210DE0"/>
    <w:rsid w:val="00214A1C"/>
    <w:rsid w:val="002163EE"/>
    <w:rsid w:val="0022399D"/>
    <w:rsid w:val="00224080"/>
    <w:rsid w:val="00225949"/>
    <w:rsid w:val="00225BDF"/>
    <w:rsid w:val="00234E52"/>
    <w:rsid w:val="00235084"/>
    <w:rsid w:val="00236BD1"/>
    <w:rsid w:val="0024368B"/>
    <w:rsid w:val="00245DBE"/>
    <w:rsid w:val="00250B34"/>
    <w:rsid w:val="00254977"/>
    <w:rsid w:val="00260842"/>
    <w:rsid w:val="00263B72"/>
    <w:rsid w:val="00264EC8"/>
    <w:rsid w:val="002663CC"/>
    <w:rsid w:val="00270AF7"/>
    <w:rsid w:val="002741A1"/>
    <w:rsid w:val="00283A51"/>
    <w:rsid w:val="00295B2E"/>
    <w:rsid w:val="00295FFC"/>
    <w:rsid w:val="002A43A8"/>
    <w:rsid w:val="002A57F1"/>
    <w:rsid w:val="002A6C3A"/>
    <w:rsid w:val="002B14A4"/>
    <w:rsid w:val="002B3029"/>
    <w:rsid w:val="002C3C04"/>
    <w:rsid w:val="002C777A"/>
    <w:rsid w:val="002D148D"/>
    <w:rsid w:val="002D2843"/>
    <w:rsid w:val="002D3B61"/>
    <w:rsid w:val="002D67F6"/>
    <w:rsid w:val="002D7A3B"/>
    <w:rsid w:val="002E136A"/>
    <w:rsid w:val="002E3420"/>
    <w:rsid w:val="002E4832"/>
    <w:rsid w:val="002E5940"/>
    <w:rsid w:val="002E5959"/>
    <w:rsid w:val="002F2425"/>
    <w:rsid w:val="00302688"/>
    <w:rsid w:val="00304A3B"/>
    <w:rsid w:val="00307F58"/>
    <w:rsid w:val="00310D76"/>
    <w:rsid w:val="00312516"/>
    <w:rsid w:val="00316CD1"/>
    <w:rsid w:val="00320EC5"/>
    <w:rsid w:val="0032389A"/>
    <w:rsid w:val="00326348"/>
    <w:rsid w:val="003266D1"/>
    <w:rsid w:val="00327D85"/>
    <w:rsid w:val="003344F3"/>
    <w:rsid w:val="00337982"/>
    <w:rsid w:val="0034178F"/>
    <w:rsid w:val="00343A85"/>
    <w:rsid w:val="003504AB"/>
    <w:rsid w:val="00353BCE"/>
    <w:rsid w:val="00356FFE"/>
    <w:rsid w:val="00366170"/>
    <w:rsid w:val="00367EB7"/>
    <w:rsid w:val="003706FC"/>
    <w:rsid w:val="00372CD7"/>
    <w:rsid w:val="00376DBD"/>
    <w:rsid w:val="00393CA3"/>
    <w:rsid w:val="00397DD3"/>
    <w:rsid w:val="003A2D4F"/>
    <w:rsid w:val="003A37D8"/>
    <w:rsid w:val="003A6026"/>
    <w:rsid w:val="003A68AC"/>
    <w:rsid w:val="003A79AB"/>
    <w:rsid w:val="003B163E"/>
    <w:rsid w:val="003B1BC0"/>
    <w:rsid w:val="003C0E64"/>
    <w:rsid w:val="003D3A36"/>
    <w:rsid w:val="003E5F5B"/>
    <w:rsid w:val="003E6B75"/>
    <w:rsid w:val="00405C75"/>
    <w:rsid w:val="004061AF"/>
    <w:rsid w:val="0040728F"/>
    <w:rsid w:val="00410E8D"/>
    <w:rsid w:val="00414B53"/>
    <w:rsid w:val="004160D8"/>
    <w:rsid w:val="0042082E"/>
    <w:rsid w:val="004255E1"/>
    <w:rsid w:val="004261E2"/>
    <w:rsid w:val="004460D1"/>
    <w:rsid w:val="00447FB1"/>
    <w:rsid w:val="00450A90"/>
    <w:rsid w:val="00475479"/>
    <w:rsid w:val="004769BB"/>
    <w:rsid w:val="00477A0C"/>
    <w:rsid w:val="00481C6D"/>
    <w:rsid w:val="004822B4"/>
    <w:rsid w:val="004844B4"/>
    <w:rsid w:val="0048453F"/>
    <w:rsid w:val="00487384"/>
    <w:rsid w:val="004873C2"/>
    <w:rsid w:val="004901C7"/>
    <w:rsid w:val="00491C81"/>
    <w:rsid w:val="00492325"/>
    <w:rsid w:val="00494D61"/>
    <w:rsid w:val="00496716"/>
    <w:rsid w:val="004A0008"/>
    <w:rsid w:val="004B2AF2"/>
    <w:rsid w:val="004B30AA"/>
    <w:rsid w:val="004B65F1"/>
    <w:rsid w:val="004B7470"/>
    <w:rsid w:val="004C061C"/>
    <w:rsid w:val="004C31DD"/>
    <w:rsid w:val="004C3D0D"/>
    <w:rsid w:val="004D05AD"/>
    <w:rsid w:val="004D2531"/>
    <w:rsid w:val="004D2C05"/>
    <w:rsid w:val="004D516E"/>
    <w:rsid w:val="004D5A36"/>
    <w:rsid w:val="004E2BE6"/>
    <w:rsid w:val="004F068E"/>
    <w:rsid w:val="004F0B09"/>
    <w:rsid w:val="004F1A79"/>
    <w:rsid w:val="004F2C1C"/>
    <w:rsid w:val="004F3CE4"/>
    <w:rsid w:val="004F42FB"/>
    <w:rsid w:val="004F5538"/>
    <w:rsid w:val="00502083"/>
    <w:rsid w:val="005078B2"/>
    <w:rsid w:val="00511689"/>
    <w:rsid w:val="005131CA"/>
    <w:rsid w:val="0051552F"/>
    <w:rsid w:val="005238AF"/>
    <w:rsid w:val="00543DAD"/>
    <w:rsid w:val="005463EB"/>
    <w:rsid w:val="005504E3"/>
    <w:rsid w:val="00551443"/>
    <w:rsid w:val="00552672"/>
    <w:rsid w:val="00552C2F"/>
    <w:rsid w:val="00553203"/>
    <w:rsid w:val="005549B8"/>
    <w:rsid w:val="00556425"/>
    <w:rsid w:val="00561182"/>
    <w:rsid w:val="00561C32"/>
    <w:rsid w:val="0056671F"/>
    <w:rsid w:val="005671B1"/>
    <w:rsid w:val="00567E0D"/>
    <w:rsid w:val="00573DBD"/>
    <w:rsid w:val="0057442C"/>
    <w:rsid w:val="005809F6"/>
    <w:rsid w:val="00585A8F"/>
    <w:rsid w:val="005860A5"/>
    <w:rsid w:val="005870D4"/>
    <w:rsid w:val="00587BFF"/>
    <w:rsid w:val="00595C94"/>
    <w:rsid w:val="00597834"/>
    <w:rsid w:val="005A0191"/>
    <w:rsid w:val="005A6F27"/>
    <w:rsid w:val="005B18F5"/>
    <w:rsid w:val="005B43FF"/>
    <w:rsid w:val="005C0460"/>
    <w:rsid w:val="005C43AF"/>
    <w:rsid w:val="005C4A6B"/>
    <w:rsid w:val="005C74BD"/>
    <w:rsid w:val="005C7F4F"/>
    <w:rsid w:val="005D0A03"/>
    <w:rsid w:val="005D2DBA"/>
    <w:rsid w:val="005D3086"/>
    <w:rsid w:val="005D3368"/>
    <w:rsid w:val="005D3B9F"/>
    <w:rsid w:val="005D79C1"/>
    <w:rsid w:val="005D7A30"/>
    <w:rsid w:val="005E3894"/>
    <w:rsid w:val="005E7F41"/>
    <w:rsid w:val="005F3CE7"/>
    <w:rsid w:val="005F4604"/>
    <w:rsid w:val="005F47BD"/>
    <w:rsid w:val="005F50CF"/>
    <w:rsid w:val="005F5CFE"/>
    <w:rsid w:val="00601EA7"/>
    <w:rsid w:val="00602A03"/>
    <w:rsid w:val="006040BD"/>
    <w:rsid w:val="00605E3A"/>
    <w:rsid w:val="00612191"/>
    <w:rsid w:val="00615B01"/>
    <w:rsid w:val="00621FCD"/>
    <w:rsid w:val="00622627"/>
    <w:rsid w:val="0062790D"/>
    <w:rsid w:val="006319E3"/>
    <w:rsid w:val="006320AD"/>
    <w:rsid w:val="006339B2"/>
    <w:rsid w:val="00635998"/>
    <w:rsid w:val="00650B77"/>
    <w:rsid w:val="006535DD"/>
    <w:rsid w:val="00653B0D"/>
    <w:rsid w:val="00654D3A"/>
    <w:rsid w:val="0065611A"/>
    <w:rsid w:val="00656789"/>
    <w:rsid w:val="00662CA3"/>
    <w:rsid w:val="00663037"/>
    <w:rsid w:val="00666C45"/>
    <w:rsid w:val="00666E0F"/>
    <w:rsid w:val="00667097"/>
    <w:rsid w:val="00670C9E"/>
    <w:rsid w:val="00672744"/>
    <w:rsid w:val="00674020"/>
    <w:rsid w:val="00675427"/>
    <w:rsid w:val="00680756"/>
    <w:rsid w:val="00684BD2"/>
    <w:rsid w:val="00690572"/>
    <w:rsid w:val="006913DA"/>
    <w:rsid w:val="006A3061"/>
    <w:rsid w:val="006A320D"/>
    <w:rsid w:val="006A3A54"/>
    <w:rsid w:val="006A4F84"/>
    <w:rsid w:val="006B3280"/>
    <w:rsid w:val="006B3F0B"/>
    <w:rsid w:val="006B6263"/>
    <w:rsid w:val="006B63BC"/>
    <w:rsid w:val="006B7B43"/>
    <w:rsid w:val="006C1773"/>
    <w:rsid w:val="006C3FC6"/>
    <w:rsid w:val="006C6130"/>
    <w:rsid w:val="006C6856"/>
    <w:rsid w:val="006D1688"/>
    <w:rsid w:val="006D1CC4"/>
    <w:rsid w:val="006D2D32"/>
    <w:rsid w:val="006D774A"/>
    <w:rsid w:val="006E28E3"/>
    <w:rsid w:val="006E48D6"/>
    <w:rsid w:val="006F0D37"/>
    <w:rsid w:val="006F37E4"/>
    <w:rsid w:val="006F6A89"/>
    <w:rsid w:val="0070268C"/>
    <w:rsid w:val="007049AC"/>
    <w:rsid w:val="00705B5B"/>
    <w:rsid w:val="00723F6A"/>
    <w:rsid w:val="00725406"/>
    <w:rsid w:val="00730275"/>
    <w:rsid w:val="00732F35"/>
    <w:rsid w:val="0074094A"/>
    <w:rsid w:val="00744B47"/>
    <w:rsid w:val="00747E30"/>
    <w:rsid w:val="0075040E"/>
    <w:rsid w:val="00750CE9"/>
    <w:rsid w:val="007515F3"/>
    <w:rsid w:val="00752444"/>
    <w:rsid w:val="007543D4"/>
    <w:rsid w:val="007546D3"/>
    <w:rsid w:val="00761D18"/>
    <w:rsid w:val="00766A80"/>
    <w:rsid w:val="007673F9"/>
    <w:rsid w:val="00776CE0"/>
    <w:rsid w:val="00781D35"/>
    <w:rsid w:val="007839D9"/>
    <w:rsid w:val="00783FE6"/>
    <w:rsid w:val="007871A4"/>
    <w:rsid w:val="00794333"/>
    <w:rsid w:val="00794DA6"/>
    <w:rsid w:val="007960C9"/>
    <w:rsid w:val="007A0A5F"/>
    <w:rsid w:val="007A0BC4"/>
    <w:rsid w:val="007A1F53"/>
    <w:rsid w:val="007A3164"/>
    <w:rsid w:val="007A701A"/>
    <w:rsid w:val="007A7687"/>
    <w:rsid w:val="007A7DCD"/>
    <w:rsid w:val="007B589E"/>
    <w:rsid w:val="007C0300"/>
    <w:rsid w:val="007C08D4"/>
    <w:rsid w:val="007C5359"/>
    <w:rsid w:val="007C5560"/>
    <w:rsid w:val="007D33A1"/>
    <w:rsid w:val="007D6512"/>
    <w:rsid w:val="007E68E9"/>
    <w:rsid w:val="007F01EB"/>
    <w:rsid w:val="007F06BC"/>
    <w:rsid w:val="007F4156"/>
    <w:rsid w:val="007F6408"/>
    <w:rsid w:val="007F73AE"/>
    <w:rsid w:val="0080416A"/>
    <w:rsid w:val="00807936"/>
    <w:rsid w:val="00812CBD"/>
    <w:rsid w:val="008163A9"/>
    <w:rsid w:val="00825173"/>
    <w:rsid w:val="00826896"/>
    <w:rsid w:val="00830016"/>
    <w:rsid w:val="008317EA"/>
    <w:rsid w:val="00836EC4"/>
    <w:rsid w:val="008446ED"/>
    <w:rsid w:val="00845ADC"/>
    <w:rsid w:val="00847382"/>
    <w:rsid w:val="00856CB4"/>
    <w:rsid w:val="00857509"/>
    <w:rsid w:val="008615A5"/>
    <w:rsid w:val="008641BF"/>
    <w:rsid w:val="00865FDD"/>
    <w:rsid w:val="008661DD"/>
    <w:rsid w:val="00871AF1"/>
    <w:rsid w:val="00871B8C"/>
    <w:rsid w:val="00872813"/>
    <w:rsid w:val="00880751"/>
    <w:rsid w:val="00881F39"/>
    <w:rsid w:val="00882803"/>
    <w:rsid w:val="008832C1"/>
    <w:rsid w:val="00885164"/>
    <w:rsid w:val="00893381"/>
    <w:rsid w:val="008944E8"/>
    <w:rsid w:val="008A1390"/>
    <w:rsid w:val="008A19E3"/>
    <w:rsid w:val="008A4459"/>
    <w:rsid w:val="008A4AE9"/>
    <w:rsid w:val="008B398B"/>
    <w:rsid w:val="008B4890"/>
    <w:rsid w:val="008C541B"/>
    <w:rsid w:val="008C5A73"/>
    <w:rsid w:val="008D116E"/>
    <w:rsid w:val="008D2668"/>
    <w:rsid w:val="008D2894"/>
    <w:rsid w:val="008D3FB0"/>
    <w:rsid w:val="008D4BF1"/>
    <w:rsid w:val="008D4E8B"/>
    <w:rsid w:val="008D5EE7"/>
    <w:rsid w:val="008D64AC"/>
    <w:rsid w:val="008E5B44"/>
    <w:rsid w:val="008E6F29"/>
    <w:rsid w:val="008F3C06"/>
    <w:rsid w:val="008F55A7"/>
    <w:rsid w:val="008F5CBF"/>
    <w:rsid w:val="008F63C3"/>
    <w:rsid w:val="00901564"/>
    <w:rsid w:val="009030A9"/>
    <w:rsid w:val="009127EE"/>
    <w:rsid w:val="00913183"/>
    <w:rsid w:val="00923B81"/>
    <w:rsid w:val="009259DA"/>
    <w:rsid w:val="009276F1"/>
    <w:rsid w:val="00930C6A"/>
    <w:rsid w:val="00930EE4"/>
    <w:rsid w:val="009319CB"/>
    <w:rsid w:val="00933FC9"/>
    <w:rsid w:val="00934EC1"/>
    <w:rsid w:val="00940058"/>
    <w:rsid w:val="00942214"/>
    <w:rsid w:val="00943012"/>
    <w:rsid w:val="00946939"/>
    <w:rsid w:val="00951CEC"/>
    <w:rsid w:val="00955CF1"/>
    <w:rsid w:val="00961E55"/>
    <w:rsid w:val="0096271C"/>
    <w:rsid w:val="0096600B"/>
    <w:rsid w:val="009674F7"/>
    <w:rsid w:val="0096780D"/>
    <w:rsid w:val="0097382B"/>
    <w:rsid w:val="009738B3"/>
    <w:rsid w:val="0097538D"/>
    <w:rsid w:val="009761EF"/>
    <w:rsid w:val="00976B1A"/>
    <w:rsid w:val="0098140C"/>
    <w:rsid w:val="00981A41"/>
    <w:rsid w:val="00981CB7"/>
    <w:rsid w:val="00981D44"/>
    <w:rsid w:val="00991B1C"/>
    <w:rsid w:val="00991C16"/>
    <w:rsid w:val="0099232F"/>
    <w:rsid w:val="00993716"/>
    <w:rsid w:val="00993E95"/>
    <w:rsid w:val="00995422"/>
    <w:rsid w:val="009A1130"/>
    <w:rsid w:val="009A30BF"/>
    <w:rsid w:val="009A4515"/>
    <w:rsid w:val="009A5B68"/>
    <w:rsid w:val="009B0B09"/>
    <w:rsid w:val="009B2739"/>
    <w:rsid w:val="009B7B85"/>
    <w:rsid w:val="009C0295"/>
    <w:rsid w:val="009C05AD"/>
    <w:rsid w:val="009C110C"/>
    <w:rsid w:val="009C60B2"/>
    <w:rsid w:val="009D5A85"/>
    <w:rsid w:val="009E03E0"/>
    <w:rsid w:val="009E1EBC"/>
    <w:rsid w:val="009E37C9"/>
    <w:rsid w:val="009F315B"/>
    <w:rsid w:val="009F523A"/>
    <w:rsid w:val="009F5923"/>
    <w:rsid w:val="009F6E28"/>
    <w:rsid w:val="009F74E8"/>
    <w:rsid w:val="00A01FBE"/>
    <w:rsid w:val="00A03D73"/>
    <w:rsid w:val="00A13B3C"/>
    <w:rsid w:val="00A153E8"/>
    <w:rsid w:val="00A2039A"/>
    <w:rsid w:val="00A227AD"/>
    <w:rsid w:val="00A27926"/>
    <w:rsid w:val="00A36CD6"/>
    <w:rsid w:val="00A40685"/>
    <w:rsid w:val="00A41C80"/>
    <w:rsid w:val="00A43437"/>
    <w:rsid w:val="00A443E2"/>
    <w:rsid w:val="00A47A07"/>
    <w:rsid w:val="00A5221C"/>
    <w:rsid w:val="00A534E4"/>
    <w:rsid w:val="00A5395E"/>
    <w:rsid w:val="00A567FF"/>
    <w:rsid w:val="00A61120"/>
    <w:rsid w:val="00A6557F"/>
    <w:rsid w:val="00A72DBD"/>
    <w:rsid w:val="00A811E7"/>
    <w:rsid w:val="00A82858"/>
    <w:rsid w:val="00A83A46"/>
    <w:rsid w:val="00A904DE"/>
    <w:rsid w:val="00A9084F"/>
    <w:rsid w:val="00A95405"/>
    <w:rsid w:val="00A95ADA"/>
    <w:rsid w:val="00A967CC"/>
    <w:rsid w:val="00A97352"/>
    <w:rsid w:val="00AA660E"/>
    <w:rsid w:val="00AB5437"/>
    <w:rsid w:val="00AC2028"/>
    <w:rsid w:val="00AC3391"/>
    <w:rsid w:val="00AC48BB"/>
    <w:rsid w:val="00AC5EB4"/>
    <w:rsid w:val="00AC60F7"/>
    <w:rsid w:val="00AD0A93"/>
    <w:rsid w:val="00AD2F6C"/>
    <w:rsid w:val="00AE3EF5"/>
    <w:rsid w:val="00AE434B"/>
    <w:rsid w:val="00AE647B"/>
    <w:rsid w:val="00AE6BAA"/>
    <w:rsid w:val="00AE7B7A"/>
    <w:rsid w:val="00AE7BDA"/>
    <w:rsid w:val="00AF0B7C"/>
    <w:rsid w:val="00AF6DD5"/>
    <w:rsid w:val="00B013E9"/>
    <w:rsid w:val="00B018DF"/>
    <w:rsid w:val="00B17256"/>
    <w:rsid w:val="00B22B30"/>
    <w:rsid w:val="00B25343"/>
    <w:rsid w:val="00B334D5"/>
    <w:rsid w:val="00B35C52"/>
    <w:rsid w:val="00B36AF4"/>
    <w:rsid w:val="00B40450"/>
    <w:rsid w:val="00B422D5"/>
    <w:rsid w:val="00B42FF3"/>
    <w:rsid w:val="00B44BC8"/>
    <w:rsid w:val="00B456F8"/>
    <w:rsid w:val="00B461A5"/>
    <w:rsid w:val="00B47036"/>
    <w:rsid w:val="00B549DF"/>
    <w:rsid w:val="00B5645C"/>
    <w:rsid w:val="00B575B6"/>
    <w:rsid w:val="00B744A5"/>
    <w:rsid w:val="00B75BA9"/>
    <w:rsid w:val="00B75C4A"/>
    <w:rsid w:val="00B8794F"/>
    <w:rsid w:val="00B924B5"/>
    <w:rsid w:val="00B96574"/>
    <w:rsid w:val="00BA0B4D"/>
    <w:rsid w:val="00BA5E91"/>
    <w:rsid w:val="00BA6190"/>
    <w:rsid w:val="00BB0CAF"/>
    <w:rsid w:val="00BB325F"/>
    <w:rsid w:val="00BB5FD0"/>
    <w:rsid w:val="00BC0EF9"/>
    <w:rsid w:val="00BD491F"/>
    <w:rsid w:val="00BE7F01"/>
    <w:rsid w:val="00BF2282"/>
    <w:rsid w:val="00C0282D"/>
    <w:rsid w:val="00C02C7D"/>
    <w:rsid w:val="00C108D7"/>
    <w:rsid w:val="00C10B3D"/>
    <w:rsid w:val="00C124F9"/>
    <w:rsid w:val="00C21805"/>
    <w:rsid w:val="00C238BD"/>
    <w:rsid w:val="00C26024"/>
    <w:rsid w:val="00C26872"/>
    <w:rsid w:val="00C33678"/>
    <w:rsid w:val="00C34E16"/>
    <w:rsid w:val="00C35614"/>
    <w:rsid w:val="00C35B32"/>
    <w:rsid w:val="00C40517"/>
    <w:rsid w:val="00C40C51"/>
    <w:rsid w:val="00C40FEF"/>
    <w:rsid w:val="00C429F1"/>
    <w:rsid w:val="00C43944"/>
    <w:rsid w:val="00C44093"/>
    <w:rsid w:val="00C44A70"/>
    <w:rsid w:val="00C45DFA"/>
    <w:rsid w:val="00C47718"/>
    <w:rsid w:val="00C50582"/>
    <w:rsid w:val="00C56C1E"/>
    <w:rsid w:val="00C60C87"/>
    <w:rsid w:val="00C670AB"/>
    <w:rsid w:val="00C74F48"/>
    <w:rsid w:val="00C767FE"/>
    <w:rsid w:val="00C76DDE"/>
    <w:rsid w:val="00C819E0"/>
    <w:rsid w:val="00C82EC5"/>
    <w:rsid w:val="00C84269"/>
    <w:rsid w:val="00C92C79"/>
    <w:rsid w:val="00C95162"/>
    <w:rsid w:val="00CA4EE1"/>
    <w:rsid w:val="00CB31B2"/>
    <w:rsid w:val="00CB345E"/>
    <w:rsid w:val="00CB3CAE"/>
    <w:rsid w:val="00CB70B1"/>
    <w:rsid w:val="00CC178F"/>
    <w:rsid w:val="00CD0999"/>
    <w:rsid w:val="00CD4D84"/>
    <w:rsid w:val="00CD64D0"/>
    <w:rsid w:val="00CE3A5B"/>
    <w:rsid w:val="00CE4B6B"/>
    <w:rsid w:val="00CF0317"/>
    <w:rsid w:val="00CF2DDE"/>
    <w:rsid w:val="00CF79C3"/>
    <w:rsid w:val="00D002B9"/>
    <w:rsid w:val="00D0059F"/>
    <w:rsid w:val="00D0446C"/>
    <w:rsid w:val="00D07CBD"/>
    <w:rsid w:val="00D1108A"/>
    <w:rsid w:val="00D11FBD"/>
    <w:rsid w:val="00D120E8"/>
    <w:rsid w:val="00D1489D"/>
    <w:rsid w:val="00D21F64"/>
    <w:rsid w:val="00D30A4D"/>
    <w:rsid w:val="00D315CC"/>
    <w:rsid w:val="00D33880"/>
    <w:rsid w:val="00D33FD4"/>
    <w:rsid w:val="00D35701"/>
    <w:rsid w:val="00D37671"/>
    <w:rsid w:val="00D431B9"/>
    <w:rsid w:val="00D43F1E"/>
    <w:rsid w:val="00D44844"/>
    <w:rsid w:val="00D463A2"/>
    <w:rsid w:val="00D46A0C"/>
    <w:rsid w:val="00D46A5B"/>
    <w:rsid w:val="00D47B89"/>
    <w:rsid w:val="00D505B3"/>
    <w:rsid w:val="00D57802"/>
    <w:rsid w:val="00D6027D"/>
    <w:rsid w:val="00D660F0"/>
    <w:rsid w:val="00D666EB"/>
    <w:rsid w:val="00D70C67"/>
    <w:rsid w:val="00D71762"/>
    <w:rsid w:val="00D71894"/>
    <w:rsid w:val="00D71A5C"/>
    <w:rsid w:val="00D72484"/>
    <w:rsid w:val="00D743CB"/>
    <w:rsid w:val="00D77DCB"/>
    <w:rsid w:val="00D875FA"/>
    <w:rsid w:val="00D90AFD"/>
    <w:rsid w:val="00D90C1E"/>
    <w:rsid w:val="00D953D9"/>
    <w:rsid w:val="00DA442E"/>
    <w:rsid w:val="00DA4B02"/>
    <w:rsid w:val="00DA5E21"/>
    <w:rsid w:val="00DA6C20"/>
    <w:rsid w:val="00DB1D5F"/>
    <w:rsid w:val="00DB1FD4"/>
    <w:rsid w:val="00DB4802"/>
    <w:rsid w:val="00DB4CB7"/>
    <w:rsid w:val="00DB7F22"/>
    <w:rsid w:val="00DC02BF"/>
    <w:rsid w:val="00DC2EF5"/>
    <w:rsid w:val="00DC4196"/>
    <w:rsid w:val="00DC6ECF"/>
    <w:rsid w:val="00DD0EFA"/>
    <w:rsid w:val="00DD170B"/>
    <w:rsid w:val="00DD671E"/>
    <w:rsid w:val="00DD7B44"/>
    <w:rsid w:val="00DE1ED8"/>
    <w:rsid w:val="00DE2C92"/>
    <w:rsid w:val="00DF0755"/>
    <w:rsid w:val="00DF3691"/>
    <w:rsid w:val="00DF6C8E"/>
    <w:rsid w:val="00DF7F44"/>
    <w:rsid w:val="00E05EE8"/>
    <w:rsid w:val="00E073FB"/>
    <w:rsid w:val="00E101B8"/>
    <w:rsid w:val="00E10698"/>
    <w:rsid w:val="00E136A8"/>
    <w:rsid w:val="00E21523"/>
    <w:rsid w:val="00E23AE9"/>
    <w:rsid w:val="00E250A8"/>
    <w:rsid w:val="00E25E96"/>
    <w:rsid w:val="00E36187"/>
    <w:rsid w:val="00E41F27"/>
    <w:rsid w:val="00E45140"/>
    <w:rsid w:val="00E46E40"/>
    <w:rsid w:val="00E51945"/>
    <w:rsid w:val="00E5421E"/>
    <w:rsid w:val="00E624ED"/>
    <w:rsid w:val="00E801DF"/>
    <w:rsid w:val="00E81E0D"/>
    <w:rsid w:val="00E82FDC"/>
    <w:rsid w:val="00E86AEE"/>
    <w:rsid w:val="00E87BC0"/>
    <w:rsid w:val="00E87D5B"/>
    <w:rsid w:val="00E9236A"/>
    <w:rsid w:val="00E96753"/>
    <w:rsid w:val="00EA5810"/>
    <w:rsid w:val="00EB1791"/>
    <w:rsid w:val="00EB577C"/>
    <w:rsid w:val="00EB5B9B"/>
    <w:rsid w:val="00EC1807"/>
    <w:rsid w:val="00EC2694"/>
    <w:rsid w:val="00EC57F9"/>
    <w:rsid w:val="00ED0BB3"/>
    <w:rsid w:val="00ED199C"/>
    <w:rsid w:val="00ED1F73"/>
    <w:rsid w:val="00ED31AB"/>
    <w:rsid w:val="00ED72F7"/>
    <w:rsid w:val="00EE4815"/>
    <w:rsid w:val="00EE5CD0"/>
    <w:rsid w:val="00EE6AE4"/>
    <w:rsid w:val="00EE6F52"/>
    <w:rsid w:val="00EE7D9E"/>
    <w:rsid w:val="00EF3AC1"/>
    <w:rsid w:val="00EF5984"/>
    <w:rsid w:val="00EF6A07"/>
    <w:rsid w:val="00F038EF"/>
    <w:rsid w:val="00F10F21"/>
    <w:rsid w:val="00F17A54"/>
    <w:rsid w:val="00F20BD9"/>
    <w:rsid w:val="00F250B9"/>
    <w:rsid w:val="00F2760E"/>
    <w:rsid w:val="00F31A09"/>
    <w:rsid w:val="00F322DE"/>
    <w:rsid w:val="00F32923"/>
    <w:rsid w:val="00F357F6"/>
    <w:rsid w:val="00F3730D"/>
    <w:rsid w:val="00F41E0E"/>
    <w:rsid w:val="00F51CE1"/>
    <w:rsid w:val="00F51EA3"/>
    <w:rsid w:val="00F52B9C"/>
    <w:rsid w:val="00F5371A"/>
    <w:rsid w:val="00F54C7E"/>
    <w:rsid w:val="00F60A35"/>
    <w:rsid w:val="00F6580A"/>
    <w:rsid w:val="00F75FAF"/>
    <w:rsid w:val="00F7748D"/>
    <w:rsid w:val="00F77DA5"/>
    <w:rsid w:val="00F84786"/>
    <w:rsid w:val="00F87000"/>
    <w:rsid w:val="00F90D5C"/>
    <w:rsid w:val="00F94628"/>
    <w:rsid w:val="00FA1DE9"/>
    <w:rsid w:val="00FA1E78"/>
    <w:rsid w:val="00FA7771"/>
    <w:rsid w:val="00FB6433"/>
    <w:rsid w:val="00FC304E"/>
    <w:rsid w:val="00FC4244"/>
    <w:rsid w:val="00FC6F63"/>
    <w:rsid w:val="00FD0FD7"/>
    <w:rsid w:val="00FD1000"/>
    <w:rsid w:val="00FD4706"/>
    <w:rsid w:val="00FF61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1FB534"/>
  <w15:chartTrackingRefBased/>
  <w15:docId w15:val="{9ABEAFD5-4C1B-4FE1-9901-825187CE9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Default Paragraph Font" w:uiPriority="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41F27"/>
    <w:pPr>
      <w:spacing w:after="180"/>
    </w:pPr>
    <w:rPr>
      <w:rFonts w:eastAsia="Times New Roman"/>
      <w:lang w:val="en-GB" w:eastAsia="en-US"/>
    </w:rPr>
  </w:style>
  <w:style w:type="paragraph" w:styleId="Heading1">
    <w:name w:val="heading 1"/>
    <w:next w:val="Normal"/>
    <w:link w:val="Heading1Char"/>
    <w:qFormat/>
    <w:rsid w:val="006A320D"/>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6A320D"/>
    <w:pPr>
      <w:pBdr>
        <w:top w:val="none" w:sz="0" w:space="0" w:color="auto"/>
      </w:pBdr>
      <w:spacing w:before="180"/>
      <w:outlineLvl w:val="1"/>
    </w:pPr>
    <w:rPr>
      <w:sz w:val="32"/>
    </w:rPr>
  </w:style>
  <w:style w:type="paragraph" w:styleId="Heading3">
    <w:name w:val="heading 3"/>
    <w:basedOn w:val="Heading2"/>
    <w:next w:val="Normal"/>
    <w:link w:val="Heading3Char"/>
    <w:qFormat/>
    <w:rsid w:val="006A320D"/>
    <w:pPr>
      <w:spacing w:before="120"/>
      <w:outlineLvl w:val="2"/>
    </w:pPr>
    <w:rPr>
      <w:sz w:val="28"/>
    </w:rPr>
  </w:style>
  <w:style w:type="paragraph" w:styleId="Heading4">
    <w:name w:val="heading 4"/>
    <w:basedOn w:val="Heading3"/>
    <w:next w:val="Normal"/>
    <w:link w:val="Heading4Char"/>
    <w:qFormat/>
    <w:rsid w:val="006A320D"/>
    <w:pPr>
      <w:ind w:left="1418" w:hanging="1418"/>
      <w:outlineLvl w:val="3"/>
    </w:pPr>
    <w:rPr>
      <w:sz w:val="24"/>
    </w:rPr>
  </w:style>
  <w:style w:type="paragraph" w:styleId="Heading5">
    <w:name w:val="heading 5"/>
    <w:basedOn w:val="Heading4"/>
    <w:next w:val="Normal"/>
    <w:qFormat/>
    <w:rsid w:val="006A320D"/>
    <w:pPr>
      <w:ind w:left="1701" w:hanging="1701"/>
      <w:outlineLvl w:val="4"/>
    </w:pPr>
    <w:rPr>
      <w:sz w:val="22"/>
    </w:rPr>
  </w:style>
  <w:style w:type="paragraph" w:styleId="Heading6">
    <w:name w:val="heading 6"/>
    <w:basedOn w:val="H6"/>
    <w:next w:val="Normal"/>
    <w:link w:val="Heading6Char"/>
    <w:qFormat/>
    <w:rsid w:val="006A320D"/>
    <w:pPr>
      <w:outlineLvl w:val="5"/>
    </w:pPr>
  </w:style>
  <w:style w:type="paragraph" w:styleId="Heading7">
    <w:name w:val="heading 7"/>
    <w:basedOn w:val="H6"/>
    <w:next w:val="Normal"/>
    <w:qFormat/>
    <w:rsid w:val="006A320D"/>
    <w:pPr>
      <w:outlineLvl w:val="6"/>
    </w:pPr>
  </w:style>
  <w:style w:type="paragraph" w:styleId="Heading8">
    <w:name w:val="heading 8"/>
    <w:basedOn w:val="Heading1"/>
    <w:next w:val="Normal"/>
    <w:qFormat/>
    <w:rsid w:val="006A320D"/>
    <w:pPr>
      <w:ind w:left="0" w:firstLine="0"/>
      <w:outlineLvl w:val="7"/>
    </w:pPr>
  </w:style>
  <w:style w:type="paragraph" w:styleId="Heading9">
    <w:name w:val="heading 9"/>
    <w:basedOn w:val="Heading8"/>
    <w:next w:val="Normal"/>
    <w:qFormat/>
    <w:rsid w:val="006A32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8641BF"/>
    <w:pPr>
      <w:tabs>
        <w:tab w:val="left" w:pos="1701"/>
        <w:tab w:val="right" w:pos="9639"/>
      </w:tabs>
      <w:spacing w:after="240"/>
    </w:pPr>
    <w:rPr>
      <w:b/>
      <w:sz w:val="24"/>
    </w:rPr>
  </w:style>
  <w:style w:type="paragraph" w:customStyle="1" w:styleId="Reference">
    <w:name w:val="Reference"/>
    <w:basedOn w:val="Normal"/>
    <w:rsid w:val="008D116E"/>
    <w:pPr>
      <w:numPr>
        <w:numId w:val="2"/>
      </w:numPr>
      <w:tabs>
        <w:tab w:val="left" w:pos="1701"/>
      </w:tabs>
    </w:pPr>
  </w:style>
  <w:style w:type="paragraph" w:customStyle="1" w:styleId="TAH">
    <w:name w:val="TAH"/>
    <w:basedOn w:val="TAC"/>
    <w:link w:val="TAHChar"/>
    <w:rsid w:val="006A320D"/>
    <w:rPr>
      <w:b/>
    </w:rPr>
  </w:style>
  <w:style w:type="paragraph" w:customStyle="1" w:styleId="TAL">
    <w:name w:val="TAL"/>
    <w:basedOn w:val="Normal"/>
    <w:link w:val="TALChar"/>
    <w:rsid w:val="006A320D"/>
    <w:pPr>
      <w:keepNext/>
      <w:keepLines/>
      <w:spacing w:after="0"/>
    </w:pPr>
    <w:rPr>
      <w:rFonts w:ascii="Arial" w:hAnsi="Arial"/>
      <w:sz w:val="18"/>
    </w:rPr>
  </w:style>
  <w:style w:type="character" w:customStyle="1" w:styleId="TALChar">
    <w:name w:val="TAL Char"/>
    <w:link w:val="TAL"/>
    <w:rsid w:val="006A320D"/>
    <w:rPr>
      <w:rFonts w:ascii="Arial" w:eastAsia="Times New Roman" w:hAnsi="Arial"/>
      <w:sz w:val="18"/>
      <w:lang w:val="en-GB" w:eastAsia="en-US"/>
    </w:rPr>
  </w:style>
  <w:style w:type="character" w:customStyle="1" w:styleId="TAHChar">
    <w:name w:val="TAH Char"/>
    <w:link w:val="TAH"/>
    <w:rsid w:val="006A320D"/>
    <w:rPr>
      <w:rFonts w:ascii="Arial" w:eastAsia="Times New Roman" w:hAnsi="Arial"/>
      <w:b/>
      <w:sz w:val="18"/>
      <w:lang w:val="en-GB" w:eastAsia="en-US"/>
    </w:rPr>
  </w:style>
  <w:style w:type="paragraph" w:styleId="Caption">
    <w:name w:val="caption"/>
    <w:basedOn w:val="Normal"/>
    <w:next w:val="Normal"/>
    <w:unhideWhenUsed/>
    <w:qFormat/>
    <w:rsid w:val="00100216"/>
    <w:rPr>
      <w:b/>
      <w:bCs/>
    </w:rPr>
  </w:style>
  <w:style w:type="character" w:styleId="Hyperlink">
    <w:name w:val="Hyperlink"/>
    <w:rsid w:val="006A320D"/>
    <w:rPr>
      <w:color w:val="0000FF"/>
      <w:u w:val="single"/>
    </w:rPr>
  </w:style>
  <w:style w:type="character" w:styleId="FollowedHyperlink">
    <w:name w:val="FollowedHyperlink"/>
    <w:rsid w:val="006A320D"/>
    <w:rPr>
      <w:color w:val="800080"/>
      <w:u w:val="single"/>
    </w:rPr>
  </w:style>
  <w:style w:type="paragraph" w:styleId="BalloonText">
    <w:name w:val="Balloon Text"/>
    <w:basedOn w:val="Normal"/>
    <w:link w:val="BalloonTextChar"/>
    <w:rsid w:val="006A320D"/>
    <w:rPr>
      <w:rFonts w:ascii="Tahoma" w:hAnsi="Tahoma" w:cs="Tahoma"/>
      <w:sz w:val="16"/>
      <w:szCs w:val="16"/>
    </w:rPr>
  </w:style>
  <w:style w:type="character" w:customStyle="1" w:styleId="BalloonTextChar">
    <w:name w:val="Balloon Text Char"/>
    <w:link w:val="BalloonText"/>
    <w:rsid w:val="006A320D"/>
    <w:rPr>
      <w:rFonts w:ascii="Tahoma" w:eastAsia="Times New Roman" w:hAnsi="Tahoma" w:cs="Tahoma"/>
      <w:sz w:val="16"/>
      <w:szCs w:val="16"/>
      <w:lang w:val="en-GB" w:eastAsia="en-US"/>
    </w:rPr>
  </w:style>
  <w:style w:type="table" w:styleId="TableGrid">
    <w:name w:val="Table Grid"/>
    <w:basedOn w:val="TableNormal"/>
    <w:rsid w:val="00EC57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02645C"/>
    <w:rPr>
      <w:rFonts w:ascii="Arial" w:eastAsia="Times New Roman" w:hAnsi="Arial"/>
      <w:sz w:val="36"/>
      <w:lang w:val="en-GB" w:eastAsia="en-US"/>
    </w:rPr>
  </w:style>
  <w:style w:type="character" w:customStyle="1" w:styleId="Heading2Char">
    <w:name w:val="Heading 2 Char"/>
    <w:link w:val="Heading2"/>
    <w:rsid w:val="00E82FDC"/>
    <w:rPr>
      <w:rFonts w:ascii="Arial" w:eastAsia="Times New Roman" w:hAnsi="Arial"/>
      <w:sz w:val="32"/>
      <w:lang w:val="en-GB" w:eastAsia="en-US"/>
    </w:rPr>
  </w:style>
  <w:style w:type="character" w:styleId="UnresolvedMention">
    <w:name w:val="Unresolved Mention"/>
    <w:basedOn w:val="DefaultParagraphFont"/>
    <w:uiPriority w:val="99"/>
    <w:semiHidden/>
    <w:unhideWhenUsed/>
    <w:rsid w:val="006A320D"/>
    <w:rPr>
      <w:color w:val="605E5C"/>
      <w:shd w:val="clear" w:color="auto" w:fill="E1DFDD"/>
    </w:rPr>
  </w:style>
  <w:style w:type="paragraph" w:styleId="Header">
    <w:name w:val="header"/>
    <w:aliases w:val="header odd"/>
    <w:link w:val="HeaderChar"/>
    <w:rsid w:val="006A320D"/>
    <w:pPr>
      <w:widowControl w:val="0"/>
    </w:pPr>
    <w:rPr>
      <w:rFonts w:ascii="Arial" w:eastAsia="Times New Roman" w:hAnsi="Arial"/>
      <w:b/>
      <w:noProof/>
      <w:sz w:val="18"/>
      <w:lang w:val="en-GB" w:eastAsia="en-US"/>
    </w:rPr>
  </w:style>
  <w:style w:type="character" w:customStyle="1" w:styleId="HeaderChar">
    <w:name w:val="Header Char"/>
    <w:aliases w:val="header odd Char"/>
    <w:link w:val="Header"/>
    <w:rsid w:val="006A320D"/>
    <w:rPr>
      <w:rFonts w:ascii="Arial" w:eastAsia="Times New Roman" w:hAnsi="Arial"/>
      <w:b/>
      <w:noProof/>
      <w:sz w:val="18"/>
      <w:lang w:val="en-GB" w:eastAsia="en-US"/>
    </w:rPr>
  </w:style>
  <w:style w:type="paragraph" w:styleId="Footer">
    <w:name w:val="footer"/>
    <w:basedOn w:val="Header"/>
    <w:link w:val="FooterChar"/>
    <w:rsid w:val="006A320D"/>
    <w:pPr>
      <w:jc w:val="center"/>
    </w:pPr>
    <w:rPr>
      <w:i/>
    </w:rPr>
  </w:style>
  <w:style w:type="character" w:customStyle="1" w:styleId="FooterChar">
    <w:name w:val="Footer Char"/>
    <w:link w:val="Footer"/>
    <w:rsid w:val="006A320D"/>
    <w:rPr>
      <w:rFonts w:ascii="Arial" w:eastAsia="Times New Roman" w:hAnsi="Arial"/>
      <w:b/>
      <w:i/>
      <w:noProof/>
      <w:sz w:val="18"/>
      <w:lang w:val="en-GB" w:eastAsia="en-US"/>
    </w:rPr>
  </w:style>
  <w:style w:type="paragraph" w:customStyle="1" w:styleId="CRCoverPage">
    <w:name w:val="CR Cover Page"/>
    <w:link w:val="CRCoverPageZchn"/>
    <w:rsid w:val="006A320D"/>
    <w:pPr>
      <w:spacing w:after="120"/>
    </w:pPr>
    <w:rPr>
      <w:rFonts w:ascii="Arial" w:eastAsia="Times New Roman" w:hAnsi="Arial"/>
      <w:lang w:val="en-GB" w:eastAsia="en-US"/>
    </w:rPr>
  </w:style>
  <w:style w:type="character" w:customStyle="1" w:styleId="CRCoverPageZchn">
    <w:name w:val="CR Cover Page Zchn"/>
    <w:link w:val="CRCoverPage"/>
    <w:qFormat/>
    <w:rsid w:val="003A2D4F"/>
    <w:rPr>
      <w:rFonts w:ascii="Arial" w:eastAsia="Times New Roman" w:hAnsi="Arial"/>
      <w:lang w:val="en-GB" w:eastAsia="en-US"/>
    </w:rPr>
  </w:style>
  <w:style w:type="paragraph" w:customStyle="1" w:styleId="Proposal">
    <w:name w:val="Proposal"/>
    <w:basedOn w:val="Normal"/>
    <w:link w:val="ProposalChar"/>
    <w:qFormat/>
    <w:rsid w:val="006A320D"/>
    <w:pPr>
      <w:numPr>
        <w:numId w:val="47"/>
      </w:numPr>
      <w:tabs>
        <w:tab w:val="left" w:pos="1560"/>
      </w:tabs>
    </w:pPr>
    <w:rPr>
      <w:b/>
    </w:rPr>
  </w:style>
  <w:style w:type="character" w:customStyle="1" w:styleId="ProposalChar">
    <w:name w:val="Proposal Char"/>
    <w:link w:val="Proposal"/>
    <w:rsid w:val="006A320D"/>
    <w:rPr>
      <w:rFonts w:eastAsia="Times New Roman"/>
      <w:b/>
      <w:lang w:val="en-GB" w:eastAsia="en-US"/>
    </w:rPr>
  </w:style>
  <w:style w:type="paragraph" w:styleId="BodyText">
    <w:name w:val="Body Text"/>
    <w:basedOn w:val="Normal"/>
    <w:link w:val="BodyTextChar"/>
    <w:rsid w:val="00C56C1E"/>
  </w:style>
  <w:style w:type="character" w:customStyle="1" w:styleId="BodyTextChar">
    <w:name w:val="Body Text Char"/>
    <w:link w:val="BodyText"/>
    <w:rsid w:val="00C56C1E"/>
    <w:rPr>
      <w:sz w:val="22"/>
      <w:szCs w:val="24"/>
      <w:lang w:eastAsia="ja-JP"/>
    </w:rPr>
  </w:style>
  <w:style w:type="paragraph" w:styleId="ListParagraph">
    <w:name w:val="List Paragraph"/>
    <w:aliases w:val="- Bullets,목록 단락,リスト段落,Lista1,?? ??,?????,????,列出段落1,中等深浅网格 1 - 着色 21,列出段落,¥¡¡¡¡ì¬º¥¹¥È¶ÎÂä,ÁÐ³ö¶ÎÂä,¥ê¥¹¥È¶ÎÂä,列表段落1,—ño’i—Ž,1st level - Bullet List Paragraph,Lettre d'introduction,Paragrafo elenco,Normal bullet 2,Bullet list,列表段落11"/>
    <w:basedOn w:val="Normal"/>
    <w:link w:val="ListParagraphChar"/>
    <w:uiPriority w:val="34"/>
    <w:qFormat/>
    <w:rsid w:val="00496716"/>
    <w:pPr>
      <w:ind w:firstLineChars="200" w:firstLine="420"/>
    </w:pPr>
  </w:style>
  <w:style w:type="paragraph" w:customStyle="1" w:styleId="Agreement">
    <w:name w:val="Agreement"/>
    <w:basedOn w:val="Normal"/>
    <w:next w:val="Normal"/>
    <w:uiPriority w:val="99"/>
    <w:qFormat/>
    <w:rsid w:val="00794DA6"/>
    <w:pPr>
      <w:numPr>
        <w:numId w:val="3"/>
      </w:numPr>
      <w:spacing w:before="60"/>
    </w:pPr>
    <w:rPr>
      <w:rFonts w:ascii="Arial" w:hAnsi="Arial"/>
      <w:b/>
      <w:lang w:eastAsia="en-GB"/>
    </w:rPr>
  </w:style>
  <w:style w:type="paragraph" w:customStyle="1" w:styleId="PL">
    <w:name w:val="PL"/>
    <w:link w:val="PLChar"/>
    <w:qFormat/>
    <w:rsid w:val="006A3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qFormat/>
    <w:rsid w:val="006A320D"/>
    <w:rPr>
      <w:rFonts w:ascii="Courier New" w:eastAsia="Times New Roman" w:hAnsi="Courier New"/>
      <w:noProof/>
      <w:sz w:val="16"/>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出段落 Char,¥¡¡¡¡ì¬º¥¹¥È¶ÎÂä Char,ÁÐ³ö¶ÎÂä Char,¥ê¥¹¥È¶ÎÂä Char,列表段落1 Char,—ño’i—Ž Char,Lettre d'introduction Char"/>
    <w:link w:val="ListParagraph"/>
    <w:uiPriority w:val="34"/>
    <w:qFormat/>
    <w:locked/>
    <w:rsid w:val="004B2AF2"/>
    <w:rPr>
      <w:sz w:val="22"/>
      <w:szCs w:val="24"/>
      <w:lang w:eastAsia="ja-JP"/>
    </w:rPr>
  </w:style>
  <w:style w:type="paragraph" w:customStyle="1" w:styleId="TAC">
    <w:name w:val="TAC"/>
    <w:basedOn w:val="TAL"/>
    <w:link w:val="TACChar"/>
    <w:rsid w:val="006A320D"/>
    <w:pPr>
      <w:jc w:val="center"/>
    </w:pPr>
  </w:style>
  <w:style w:type="character" w:customStyle="1" w:styleId="TALCar">
    <w:name w:val="TAL Car"/>
    <w:qFormat/>
    <w:rsid w:val="005D0A03"/>
    <w:rPr>
      <w:rFonts w:ascii="Arial" w:eastAsia="Times New Roman" w:hAnsi="Arial" w:cs="Times New Roman"/>
      <w:kern w:val="0"/>
      <w:sz w:val="18"/>
      <w:szCs w:val="20"/>
      <w:lang w:val="en-GB" w:eastAsia="en-US"/>
    </w:rPr>
  </w:style>
  <w:style w:type="character" w:customStyle="1" w:styleId="TACChar">
    <w:name w:val="TAC Char"/>
    <w:link w:val="TAC"/>
    <w:rsid w:val="006A320D"/>
    <w:rPr>
      <w:rFonts w:ascii="Arial" w:eastAsia="Times New Roman" w:hAnsi="Arial"/>
      <w:sz w:val="18"/>
      <w:lang w:val="en-GB" w:eastAsia="en-US"/>
    </w:rPr>
  </w:style>
  <w:style w:type="character" w:customStyle="1" w:styleId="WW8Num5z0">
    <w:name w:val="WW8Num5z0"/>
    <w:rsid w:val="00ED0BB3"/>
    <w:rPr>
      <w:rFonts w:ascii="Calibri" w:eastAsia="Calibri" w:hAnsi="Calibri" w:cs="Times New Roman" w:hint="default"/>
    </w:rPr>
  </w:style>
  <w:style w:type="paragraph" w:customStyle="1" w:styleId="NO">
    <w:name w:val="NO"/>
    <w:basedOn w:val="Normal"/>
    <w:link w:val="NOChar"/>
    <w:rsid w:val="006A320D"/>
    <w:pPr>
      <w:keepLines/>
      <w:ind w:left="1135" w:hanging="851"/>
    </w:pPr>
  </w:style>
  <w:style w:type="character" w:customStyle="1" w:styleId="NOChar">
    <w:name w:val="NO Char"/>
    <w:link w:val="NO"/>
    <w:rsid w:val="006A320D"/>
    <w:rPr>
      <w:rFonts w:eastAsia="Times New Roman"/>
      <w:lang w:val="en-GB" w:eastAsia="en-US"/>
    </w:rPr>
  </w:style>
  <w:style w:type="character" w:styleId="CommentReference">
    <w:name w:val="annotation reference"/>
    <w:rsid w:val="006A320D"/>
    <w:rPr>
      <w:sz w:val="16"/>
    </w:rPr>
  </w:style>
  <w:style w:type="paragraph" w:styleId="CommentText">
    <w:name w:val="annotation text"/>
    <w:basedOn w:val="Normal"/>
    <w:link w:val="CommentTextChar"/>
    <w:rsid w:val="006A320D"/>
  </w:style>
  <w:style w:type="character" w:customStyle="1" w:styleId="CommentTextChar">
    <w:name w:val="Comment Text Char"/>
    <w:link w:val="CommentText"/>
    <w:rsid w:val="006A320D"/>
    <w:rPr>
      <w:rFonts w:eastAsia="Times New Roman"/>
      <w:lang w:val="en-GB" w:eastAsia="en-US"/>
    </w:rPr>
  </w:style>
  <w:style w:type="paragraph" w:styleId="CommentSubject">
    <w:name w:val="annotation subject"/>
    <w:basedOn w:val="CommentText"/>
    <w:next w:val="CommentText"/>
    <w:link w:val="CommentSubjectChar"/>
    <w:rsid w:val="006A320D"/>
    <w:rPr>
      <w:b/>
      <w:bCs/>
    </w:rPr>
  </w:style>
  <w:style w:type="character" w:customStyle="1" w:styleId="CommentSubjectChar">
    <w:name w:val="Comment Subject Char"/>
    <w:link w:val="CommentSubject"/>
    <w:rsid w:val="006A320D"/>
    <w:rPr>
      <w:rFonts w:eastAsia="Times New Roman"/>
      <w:b/>
      <w:bCs/>
      <w:lang w:val="en-GB" w:eastAsia="en-US"/>
    </w:rPr>
  </w:style>
  <w:style w:type="paragraph" w:styleId="Revision">
    <w:name w:val="Revision"/>
    <w:hidden/>
    <w:uiPriority w:val="99"/>
    <w:semiHidden/>
    <w:rsid w:val="00D11FBD"/>
    <w:rPr>
      <w:sz w:val="22"/>
      <w:szCs w:val="24"/>
      <w:lang w:eastAsia="ja-JP"/>
    </w:rPr>
  </w:style>
  <w:style w:type="paragraph" w:customStyle="1" w:styleId="TF">
    <w:name w:val="TF"/>
    <w:basedOn w:val="TH"/>
    <w:link w:val="TFChar"/>
    <w:rsid w:val="006A320D"/>
    <w:pPr>
      <w:keepNext w:val="0"/>
      <w:spacing w:before="0" w:after="240"/>
    </w:pPr>
  </w:style>
  <w:style w:type="paragraph" w:customStyle="1" w:styleId="TH">
    <w:name w:val="TH"/>
    <w:basedOn w:val="Normal"/>
    <w:link w:val="THChar"/>
    <w:rsid w:val="006A320D"/>
    <w:pPr>
      <w:keepNext/>
      <w:keepLines/>
      <w:spacing w:before="60"/>
      <w:jc w:val="center"/>
    </w:pPr>
    <w:rPr>
      <w:rFonts w:ascii="Arial" w:hAnsi="Arial"/>
      <w:b/>
    </w:rPr>
  </w:style>
  <w:style w:type="paragraph" w:customStyle="1" w:styleId="B1">
    <w:name w:val="B1"/>
    <w:basedOn w:val="List"/>
    <w:link w:val="B1Char"/>
    <w:qFormat/>
    <w:rsid w:val="006A320D"/>
  </w:style>
  <w:style w:type="character" w:customStyle="1" w:styleId="B1Zchn">
    <w:name w:val="B1 Zchn"/>
    <w:qFormat/>
    <w:locked/>
    <w:rsid w:val="00923B81"/>
    <w:rPr>
      <w:rFonts w:eastAsiaTheme="minorEastAsia"/>
      <w:lang w:val="en-GB" w:eastAsia="en-US"/>
    </w:rPr>
  </w:style>
  <w:style w:type="character" w:customStyle="1" w:styleId="THChar">
    <w:name w:val="TH Char"/>
    <w:link w:val="TH"/>
    <w:locked/>
    <w:rsid w:val="006A320D"/>
    <w:rPr>
      <w:rFonts w:ascii="Arial" w:eastAsia="Times New Roman" w:hAnsi="Arial"/>
      <w:b/>
      <w:lang w:val="en-GB" w:eastAsia="en-US"/>
    </w:rPr>
  </w:style>
  <w:style w:type="character" w:customStyle="1" w:styleId="TFChar">
    <w:name w:val="TF Char"/>
    <w:link w:val="TF"/>
    <w:locked/>
    <w:rsid w:val="006A320D"/>
    <w:rPr>
      <w:rFonts w:ascii="Arial" w:eastAsia="Times New Roman" w:hAnsi="Arial"/>
      <w:b/>
      <w:lang w:val="en-GB" w:eastAsia="en-US"/>
    </w:rPr>
  </w:style>
  <w:style w:type="paragraph" w:styleId="List">
    <w:name w:val="List"/>
    <w:basedOn w:val="Normal"/>
    <w:rsid w:val="006A320D"/>
    <w:pPr>
      <w:ind w:left="568" w:hanging="284"/>
    </w:pPr>
  </w:style>
  <w:style w:type="paragraph" w:customStyle="1" w:styleId="a">
    <w:name w:val="a"/>
    <w:basedOn w:val="CRCoverPage"/>
    <w:rsid w:val="006A320D"/>
    <w:pPr>
      <w:tabs>
        <w:tab w:val="left" w:pos="1985"/>
      </w:tabs>
    </w:pPr>
    <w:rPr>
      <w:rFonts w:cs="Arial"/>
      <w:b/>
      <w:bCs/>
      <w:color w:val="000000"/>
      <w:sz w:val="24"/>
      <w:szCs w:val="24"/>
      <w:lang w:val="en-US"/>
    </w:rPr>
  </w:style>
  <w:style w:type="character" w:customStyle="1" w:styleId="B1Char">
    <w:name w:val="B1 Char"/>
    <w:link w:val="B1"/>
    <w:rsid w:val="006A320D"/>
    <w:rPr>
      <w:rFonts w:eastAsia="Times New Roman"/>
      <w:lang w:val="en-GB" w:eastAsia="en-US"/>
    </w:rPr>
  </w:style>
  <w:style w:type="paragraph" w:styleId="List2">
    <w:name w:val="List 2"/>
    <w:basedOn w:val="List"/>
    <w:rsid w:val="006A320D"/>
    <w:pPr>
      <w:ind w:left="851"/>
    </w:pPr>
  </w:style>
  <w:style w:type="paragraph" w:customStyle="1" w:styleId="B2">
    <w:name w:val="B2"/>
    <w:basedOn w:val="List2"/>
    <w:link w:val="B2Char"/>
    <w:rsid w:val="006A320D"/>
  </w:style>
  <w:style w:type="character" w:customStyle="1" w:styleId="B2Char">
    <w:name w:val="B2 Char"/>
    <w:link w:val="B2"/>
    <w:rsid w:val="006A320D"/>
    <w:rPr>
      <w:rFonts w:eastAsia="Times New Roman"/>
      <w:lang w:val="en-GB" w:eastAsia="en-US"/>
    </w:rPr>
  </w:style>
  <w:style w:type="paragraph" w:styleId="List3">
    <w:name w:val="List 3"/>
    <w:basedOn w:val="List2"/>
    <w:rsid w:val="006A320D"/>
    <w:pPr>
      <w:ind w:left="1135"/>
    </w:pPr>
  </w:style>
  <w:style w:type="paragraph" w:customStyle="1" w:styleId="B3">
    <w:name w:val="B3"/>
    <w:basedOn w:val="List3"/>
    <w:link w:val="B3Char"/>
    <w:rsid w:val="006A320D"/>
  </w:style>
  <w:style w:type="character" w:customStyle="1" w:styleId="B3Char">
    <w:name w:val="B3 Char"/>
    <w:link w:val="B3"/>
    <w:rsid w:val="006A320D"/>
    <w:rPr>
      <w:rFonts w:eastAsia="Times New Roman"/>
      <w:lang w:val="en-GB" w:eastAsia="en-US"/>
    </w:rPr>
  </w:style>
  <w:style w:type="paragraph" w:styleId="List4">
    <w:name w:val="List 4"/>
    <w:basedOn w:val="List3"/>
    <w:rsid w:val="006A320D"/>
    <w:pPr>
      <w:ind w:left="1418"/>
    </w:pPr>
  </w:style>
  <w:style w:type="paragraph" w:customStyle="1" w:styleId="B4">
    <w:name w:val="B4"/>
    <w:basedOn w:val="List4"/>
    <w:rsid w:val="006A320D"/>
  </w:style>
  <w:style w:type="paragraph" w:styleId="List5">
    <w:name w:val="List 5"/>
    <w:basedOn w:val="List4"/>
    <w:rsid w:val="006A320D"/>
    <w:pPr>
      <w:ind w:left="1702"/>
    </w:pPr>
  </w:style>
  <w:style w:type="paragraph" w:customStyle="1" w:styleId="B5">
    <w:name w:val="B5"/>
    <w:basedOn w:val="List5"/>
    <w:rsid w:val="006A320D"/>
  </w:style>
  <w:style w:type="paragraph" w:customStyle="1" w:styleId="Discussion">
    <w:name w:val="Discussion"/>
    <w:basedOn w:val="Normal"/>
    <w:rsid w:val="006A320D"/>
    <w:rPr>
      <w:rFonts w:ascii="Arial" w:hAnsi="Arial" w:cs="Arial"/>
    </w:rPr>
  </w:style>
  <w:style w:type="paragraph" w:customStyle="1" w:styleId="DiscussonB1">
    <w:name w:val="Discusson B1"/>
    <w:basedOn w:val="Discussion"/>
    <w:rsid w:val="006A320D"/>
    <w:pPr>
      <w:ind w:left="567" w:hanging="283"/>
    </w:pPr>
  </w:style>
  <w:style w:type="paragraph" w:customStyle="1" w:styleId="DiscussionB2">
    <w:name w:val="Discussion B2"/>
    <w:basedOn w:val="DiscussonB1"/>
    <w:rsid w:val="006A320D"/>
    <w:pPr>
      <w:ind w:left="851"/>
    </w:pPr>
  </w:style>
  <w:style w:type="paragraph" w:styleId="DocumentMap">
    <w:name w:val="Document Map"/>
    <w:basedOn w:val="Normal"/>
    <w:link w:val="DocumentMapChar"/>
    <w:rsid w:val="006A320D"/>
    <w:pPr>
      <w:shd w:val="clear" w:color="auto" w:fill="000080"/>
    </w:pPr>
    <w:rPr>
      <w:rFonts w:ascii="Tahoma" w:hAnsi="Tahoma" w:cs="Tahoma"/>
    </w:rPr>
  </w:style>
  <w:style w:type="character" w:customStyle="1" w:styleId="DocumentMapChar">
    <w:name w:val="Document Map Char"/>
    <w:link w:val="DocumentMap"/>
    <w:rsid w:val="006A320D"/>
    <w:rPr>
      <w:rFonts w:ascii="Tahoma" w:eastAsia="Times New Roman" w:hAnsi="Tahoma" w:cs="Tahoma"/>
      <w:shd w:val="clear" w:color="auto" w:fill="000080"/>
      <w:lang w:val="en-GB" w:eastAsia="en-US"/>
    </w:rPr>
  </w:style>
  <w:style w:type="paragraph" w:customStyle="1" w:styleId="EditorsNote">
    <w:name w:val="Editor's Note"/>
    <w:aliases w:val="EN"/>
    <w:basedOn w:val="NO"/>
    <w:link w:val="EditorsNoteChar"/>
    <w:rsid w:val="006A320D"/>
    <w:rPr>
      <w:color w:val="FF0000"/>
    </w:rPr>
  </w:style>
  <w:style w:type="character" w:customStyle="1" w:styleId="EditorsNoteChar">
    <w:name w:val="Editor's Note Char"/>
    <w:link w:val="EditorsNote"/>
    <w:rsid w:val="006A320D"/>
    <w:rPr>
      <w:rFonts w:eastAsia="Times New Roman"/>
      <w:color w:val="FF0000"/>
      <w:lang w:val="en-GB" w:eastAsia="en-US"/>
    </w:rPr>
  </w:style>
  <w:style w:type="paragraph" w:customStyle="1" w:styleId="EQ">
    <w:name w:val="EQ"/>
    <w:basedOn w:val="Normal"/>
    <w:next w:val="Normal"/>
    <w:rsid w:val="006A320D"/>
    <w:pPr>
      <w:keepLines/>
      <w:tabs>
        <w:tab w:val="center" w:pos="4536"/>
        <w:tab w:val="right" w:pos="9072"/>
      </w:tabs>
    </w:pPr>
    <w:rPr>
      <w:noProof/>
    </w:rPr>
  </w:style>
  <w:style w:type="paragraph" w:customStyle="1" w:styleId="EX">
    <w:name w:val="EX"/>
    <w:basedOn w:val="Normal"/>
    <w:link w:val="EXChar"/>
    <w:rsid w:val="006A320D"/>
    <w:pPr>
      <w:keepLines/>
      <w:ind w:left="1702" w:hanging="1418"/>
    </w:pPr>
  </w:style>
  <w:style w:type="character" w:customStyle="1" w:styleId="EXChar">
    <w:name w:val="EX Char"/>
    <w:link w:val="EX"/>
    <w:locked/>
    <w:rsid w:val="006A320D"/>
    <w:rPr>
      <w:rFonts w:eastAsia="Times New Roman"/>
      <w:lang w:val="en-GB" w:eastAsia="en-US"/>
    </w:rPr>
  </w:style>
  <w:style w:type="paragraph" w:customStyle="1" w:styleId="EW">
    <w:name w:val="EW"/>
    <w:basedOn w:val="EX"/>
    <w:rsid w:val="006A320D"/>
    <w:pPr>
      <w:spacing w:after="0"/>
    </w:pPr>
  </w:style>
  <w:style w:type="paragraph" w:customStyle="1" w:styleId="FirstChange">
    <w:name w:val="First Change"/>
    <w:basedOn w:val="Normal"/>
    <w:rsid w:val="006A320D"/>
    <w:pPr>
      <w:jc w:val="center"/>
    </w:pPr>
    <w:rPr>
      <w:color w:val="FF0000"/>
    </w:rPr>
  </w:style>
  <w:style w:type="character" w:styleId="FootnoteReference">
    <w:name w:val="footnote reference"/>
    <w:rsid w:val="006A320D"/>
    <w:rPr>
      <w:b/>
      <w:position w:val="6"/>
      <w:sz w:val="16"/>
    </w:rPr>
  </w:style>
  <w:style w:type="paragraph" w:styleId="FootnoteText">
    <w:name w:val="footnote text"/>
    <w:basedOn w:val="Normal"/>
    <w:link w:val="FootnoteTextChar"/>
    <w:rsid w:val="006A320D"/>
    <w:pPr>
      <w:keepLines/>
      <w:spacing w:after="0"/>
      <w:ind w:left="454" w:hanging="454"/>
    </w:pPr>
    <w:rPr>
      <w:sz w:val="16"/>
    </w:rPr>
  </w:style>
  <w:style w:type="character" w:customStyle="1" w:styleId="FootnoteTextChar">
    <w:name w:val="Footnote Text Char"/>
    <w:link w:val="FootnoteText"/>
    <w:rsid w:val="006A320D"/>
    <w:rPr>
      <w:rFonts w:eastAsia="Times New Roman"/>
      <w:sz w:val="16"/>
      <w:lang w:val="en-GB" w:eastAsia="en-US"/>
    </w:rPr>
  </w:style>
  <w:style w:type="paragraph" w:customStyle="1" w:styleId="FP">
    <w:name w:val="FP"/>
    <w:basedOn w:val="Normal"/>
    <w:rsid w:val="006A320D"/>
    <w:pPr>
      <w:spacing w:after="0"/>
    </w:pPr>
  </w:style>
  <w:style w:type="paragraph" w:customStyle="1" w:styleId="Guidance">
    <w:name w:val="Guidance"/>
    <w:basedOn w:val="Normal"/>
    <w:rsid w:val="006A320D"/>
    <w:pPr>
      <w:overflowPunct w:val="0"/>
      <w:autoSpaceDE w:val="0"/>
      <w:autoSpaceDN w:val="0"/>
      <w:adjustRightInd w:val="0"/>
      <w:textAlignment w:val="baseline"/>
    </w:pPr>
    <w:rPr>
      <w:i/>
      <w:color w:val="0000FF"/>
    </w:rPr>
  </w:style>
  <w:style w:type="character" w:customStyle="1" w:styleId="Heading3Char">
    <w:name w:val="Heading 3 Char"/>
    <w:link w:val="Heading3"/>
    <w:rsid w:val="006A320D"/>
    <w:rPr>
      <w:rFonts w:ascii="Arial" w:eastAsia="Times New Roman" w:hAnsi="Arial"/>
      <w:sz w:val="28"/>
      <w:lang w:val="en-GB" w:eastAsia="en-US"/>
    </w:rPr>
  </w:style>
  <w:style w:type="character" w:customStyle="1" w:styleId="Heading4Char">
    <w:name w:val="Heading 4 Char"/>
    <w:link w:val="Heading4"/>
    <w:rsid w:val="006A320D"/>
    <w:rPr>
      <w:rFonts w:ascii="Arial" w:eastAsia="Times New Roman" w:hAnsi="Arial"/>
      <w:sz w:val="24"/>
      <w:lang w:val="en-GB" w:eastAsia="en-US"/>
    </w:rPr>
  </w:style>
  <w:style w:type="paragraph" w:customStyle="1" w:styleId="H6">
    <w:name w:val="H6"/>
    <w:basedOn w:val="Heading5"/>
    <w:next w:val="Normal"/>
    <w:rsid w:val="006A320D"/>
    <w:pPr>
      <w:ind w:left="1985" w:hanging="1985"/>
      <w:outlineLvl w:val="9"/>
    </w:pPr>
    <w:rPr>
      <w:sz w:val="20"/>
    </w:rPr>
  </w:style>
  <w:style w:type="character" w:customStyle="1" w:styleId="Heading6Char">
    <w:name w:val="Heading 6 Char"/>
    <w:link w:val="Heading6"/>
    <w:rsid w:val="006A320D"/>
    <w:rPr>
      <w:rFonts w:ascii="Arial" w:eastAsia="Times New Roman" w:hAnsi="Arial"/>
      <w:lang w:val="en-GB" w:eastAsia="en-US"/>
    </w:rPr>
  </w:style>
  <w:style w:type="paragraph" w:styleId="Index1">
    <w:name w:val="index 1"/>
    <w:basedOn w:val="Normal"/>
    <w:rsid w:val="006A320D"/>
    <w:pPr>
      <w:keepLines/>
      <w:spacing w:after="0"/>
    </w:pPr>
  </w:style>
  <w:style w:type="paragraph" w:styleId="Index2">
    <w:name w:val="index 2"/>
    <w:basedOn w:val="Index1"/>
    <w:rsid w:val="006A320D"/>
    <w:pPr>
      <w:ind w:left="284"/>
    </w:pPr>
  </w:style>
  <w:style w:type="paragraph" w:customStyle="1" w:styleId="LD">
    <w:name w:val="LD"/>
    <w:rsid w:val="006A320D"/>
    <w:pPr>
      <w:keepNext/>
      <w:keepLines/>
      <w:spacing w:line="180" w:lineRule="exact"/>
    </w:pPr>
    <w:rPr>
      <w:rFonts w:ascii="MS LineDraw" w:eastAsia="Times New Roman" w:hAnsi="MS LineDraw"/>
      <w:noProof/>
      <w:lang w:val="en-GB" w:eastAsia="en-US"/>
    </w:rPr>
  </w:style>
  <w:style w:type="paragraph" w:styleId="ListBullet">
    <w:name w:val="List Bullet"/>
    <w:basedOn w:val="List"/>
    <w:rsid w:val="006A320D"/>
  </w:style>
  <w:style w:type="paragraph" w:styleId="ListBullet2">
    <w:name w:val="List Bullet 2"/>
    <w:basedOn w:val="ListBullet"/>
    <w:rsid w:val="006A320D"/>
    <w:pPr>
      <w:ind w:left="851"/>
    </w:pPr>
  </w:style>
  <w:style w:type="paragraph" w:styleId="ListBullet3">
    <w:name w:val="List Bullet 3"/>
    <w:basedOn w:val="ListBullet2"/>
    <w:rsid w:val="006A320D"/>
    <w:pPr>
      <w:ind w:left="1135"/>
    </w:pPr>
  </w:style>
  <w:style w:type="paragraph" w:styleId="ListBullet4">
    <w:name w:val="List Bullet 4"/>
    <w:basedOn w:val="ListBullet3"/>
    <w:rsid w:val="006A320D"/>
    <w:pPr>
      <w:ind w:left="1418"/>
    </w:pPr>
  </w:style>
  <w:style w:type="paragraph" w:styleId="ListBullet5">
    <w:name w:val="List Bullet 5"/>
    <w:basedOn w:val="ListBullet4"/>
    <w:rsid w:val="006A320D"/>
    <w:pPr>
      <w:ind w:left="1702"/>
    </w:pPr>
  </w:style>
  <w:style w:type="paragraph" w:styleId="ListNumber">
    <w:name w:val="List Number"/>
    <w:basedOn w:val="List"/>
    <w:rsid w:val="006A320D"/>
  </w:style>
  <w:style w:type="paragraph" w:styleId="ListNumber2">
    <w:name w:val="List Number 2"/>
    <w:basedOn w:val="ListNumber"/>
    <w:rsid w:val="006A320D"/>
    <w:pPr>
      <w:ind w:left="851"/>
    </w:pPr>
  </w:style>
  <w:style w:type="character" w:styleId="Mention">
    <w:name w:val="Mention"/>
    <w:uiPriority w:val="99"/>
    <w:semiHidden/>
    <w:unhideWhenUsed/>
    <w:rsid w:val="006A320D"/>
    <w:rPr>
      <w:color w:val="2B579A"/>
      <w:shd w:val="clear" w:color="auto" w:fill="E6E6E6"/>
    </w:rPr>
  </w:style>
  <w:style w:type="paragraph" w:customStyle="1" w:styleId="NF">
    <w:name w:val="NF"/>
    <w:basedOn w:val="NO"/>
    <w:rsid w:val="006A320D"/>
    <w:pPr>
      <w:keepNext/>
      <w:spacing w:after="0"/>
    </w:pPr>
    <w:rPr>
      <w:rFonts w:ascii="Arial" w:hAnsi="Arial"/>
      <w:sz w:val="18"/>
    </w:rPr>
  </w:style>
  <w:style w:type="paragraph" w:customStyle="1" w:styleId="NW">
    <w:name w:val="NW"/>
    <w:basedOn w:val="NO"/>
    <w:rsid w:val="006A320D"/>
    <w:pPr>
      <w:spacing w:after="0"/>
    </w:pPr>
  </w:style>
  <w:style w:type="paragraph" w:customStyle="1" w:styleId="Proposallist">
    <w:name w:val="Proposal list"/>
    <w:basedOn w:val="Normal"/>
    <w:link w:val="ProposallistChar"/>
    <w:qFormat/>
    <w:rsid w:val="006A320D"/>
    <w:pPr>
      <w:tabs>
        <w:tab w:val="left" w:pos="1560"/>
      </w:tabs>
      <w:ind w:left="1560" w:hanging="1134"/>
    </w:pPr>
    <w:rPr>
      <w:b/>
    </w:rPr>
  </w:style>
  <w:style w:type="character" w:customStyle="1" w:styleId="ProposallistChar">
    <w:name w:val="Proposal list Char"/>
    <w:basedOn w:val="DefaultParagraphFont"/>
    <w:link w:val="Proposallist"/>
    <w:rsid w:val="006A320D"/>
    <w:rPr>
      <w:rFonts w:eastAsia="Times New Roman"/>
      <w:b/>
      <w:lang w:val="en-GB" w:eastAsia="en-US"/>
    </w:rPr>
  </w:style>
  <w:style w:type="paragraph" w:customStyle="1" w:styleId="TAJ">
    <w:name w:val="TAJ"/>
    <w:basedOn w:val="TH"/>
    <w:rsid w:val="006A320D"/>
    <w:pPr>
      <w:overflowPunct w:val="0"/>
      <w:autoSpaceDE w:val="0"/>
      <w:autoSpaceDN w:val="0"/>
      <w:adjustRightInd w:val="0"/>
      <w:textAlignment w:val="baseline"/>
    </w:pPr>
  </w:style>
  <w:style w:type="paragraph" w:customStyle="1" w:styleId="TAN">
    <w:name w:val="TAN"/>
    <w:basedOn w:val="TAL"/>
    <w:rsid w:val="006A320D"/>
    <w:pPr>
      <w:ind w:left="851" w:hanging="851"/>
    </w:pPr>
  </w:style>
  <w:style w:type="paragraph" w:customStyle="1" w:styleId="TAR">
    <w:name w:val="TAR"/>
    <w:basedOn w:val="TAL"/>
    <w:rsid w:val="006A320D"/>
    <w:pPr>
      <w:jc w:val="right"/>
    </w:pPr>
  </w:style>
  <w:style w:type="paragraph" w:customStyle="1" w:styleId="tdoc-header">
    <w:name w:val="tdoc-header"/>
    <w:rsid w:val="006A320D"/>
    <w:rPr>
      <w:rFonts w:ascii="Arial" w:eastAsia="Times New Roman" w:hAnsi="Arial"/>
      <w:noProof/>
      <w:sz w:val="24"/>
      <w:lang w:val="en-GB" w:eastAsia="en-US"/>
    </w:rPr>
  </w:style>
  <w:style w:type="paragraph" w:styleId="TOC1">
    <w:name w:val="toc 1"/>
    <w:uiPriority w:val="39"/>
    <w:rsid w:val="006A320D"/>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TOC2">
    <w:name w:val="toc 2"/>
    <w:basedOn w:val="TOC1"/>
    <w:rsid w:val="006A320D"/>
    <w:pPr>
      <w:keepNext w:val="0"/>
      <w:spacing w:before="0"/>
      <w:ind w:left="851" w:hanging="851"/>
    </w:pPr>
    <w:rPr>
      <w:sz w:val="20"/>
    </w:rPr>
  </w:style>
  <w:style w:type="paragraph" w:styleId="TOC3">
    <w:name w:val="toc 3"/>
    <w:basedOn w:val="TOC2"/>
    <w:rsid w:val="006A320D"/>
    <w:pPr>
      <w:ind w:left="1134" w:hanging="1134"/>
    </w:pPr>
  </w:style>
  <w:style w:type="paragraph" w:styleId="TOC4">
    <w:name w:val="toc 4"/>
    <w:basedOn w:val="TOC3"/>
    <w:rsid w:val="006A320D"/>
    <w:pPr>
      <w:ind w:left="1418" w:hanging="1418"/>
    </w:pPr>
  </w:style>
  <w:style w:type="paragraph" w:styleId="TOC5">
    <w:name w:val="toc 5"/>
    <w:basedOn w:val="TOC4"/>
    <w:rsid w:val="006A320D"/>
    <w:pPr>
      <w:ind w:left="1701" w:hanging="1701"/>
    </w:pPr>
  </w:style>
  <w:style w:type="paragraph" w:styleId="TOC6">
    <w:name w:val="toc 6"/>
    <w:basedOn w:val="TOC5"/>
    <w:next w:val="Normal"/>
    <w:rsid w:val="006A320D"/>
    <w:pPr>
      <w:ind w:left="1985" w:hanging="1985"/>
    </w:pPr>
  </w:style>
  <w:style w:type="paragraph" w:styleId="TOC7">
    <w:name w:val="toc 7"/>
    <w:basedOn w:val="TOC6"/>
    <w:next w:val="Normal"/>
    <w:rsid w:val="006A320D"/>
    <w:pPr>
      <w:ind w:left="2268" w:hanging="2268"/>
    </w:pPr>
  </w:style>
  <w:style w:type="paragraph" w:styleId="TOC8">
    <w:name w:val="toc 8"/>
    <w:basedOn w:val="TOC1"/>
    <w:rsid w:val="006A320D"/>
    <w:pPr>
      <w:spacing w:before="180"/>
      <w:ind w:left="2693" w:hanging="2693"/>
    </w:pPr>
    <w:rPr>
      <w:b/>
    </w:rPr>
  </w:style>
  <w:style w:type="paragraph" w:styleId="TOC9">
    <w:name w:val="toc 9"/>
    <w:basedOn w:val="TOC8"/>
    <w:rsid w:val="006A320D"/>
    <w:pPr>
      <w:ind w:left="1418" w:hanging="1418"/>
    </w:pPr>
  </w:style>
  <w:style w:type="paragraph" w:customStyle="1" w:styleId="TT">
    <w:name w:val="TT"/>
    <w:basedOn w:val="Heading1"/>
    <w:next w:val="Normal"/>
    <w:rsid w:val="006A320D"/>
    <w:pPr>
      <w:outlineLvl w:val="9"/>
    </w:pPr>
  </w:style>
  <w:style w:type="paragraph" w:customStyle="1" w:styleId="ZA">
    <w:name w:val="ZA"/>
    <w:rsid w:val="006A320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6A320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rsid w:val="006A320D"/>
    <w:pPr>
      <w:framePr w:wrap="notBeside" w:vAnchor="page" w:hAnchor="margin" w:y="15764"/>
      <w:widowControl w:val="0"/>
    </w:pPr>
    <w:rPr>
      <w:rFonts w:ascii="Arial" w:eastAsia="Times New Roman" w:hAnsi="Arial"/>
      <w:noProof/>
      <w:sz w:val="32"/>
      <w:lang w:val="en-GB" w:eastAsia="en-US"/>
    </w:rPr>
  </w:style>
  <w:style w:type="paragraph" w:customStyle="1" w:styleId="ZG">
    <w:name w:val="ZG"/>
    <w:rsid w:val="006A320D"/>
    <w:pPr>
      <w:framePr w:wrap="notBeside" w:vAnchor="page" w:hAnchor="margin" w:xAlign="right" w:y="6805"/>
      <w:widowControl w:val="0"/>
      <w:jc w:val="right"/>
    </w:pPr>
    <w:rPr>
      <w:rFonts w:ascii="Arial" w:eastAsia="Times New Roman" w:hAnsi="Arial"/>
      <w:noProof/>
      <w:lang w:val="en-GB" w:eastAsia="en-US"/>
    </w:rPr>
  </w:style>
  <w:style w:type="character" w:customStyle="1" w:styleId="ZGSM">
    <w:name w:val="ZGSM"/>
    <w:rsid w:val="006A320D"/>
  </w:style>
  <w:style w:type="paragraph" w:customStyle="1" w:styleId="ZH">
    <w:name w:val="ZH"/>
    <w:rsid w:val="006A320D"/>
    <w:pPr>
      <w:framePr w:wrap="notBeside" w:vAnchor="page" w:hAnchor="margin" w:xAlign="center" w:y="6805"/>
      <w:widowControl w:val="0"/>
    </w:pPr>
    <w:rPr>
      <w:rFonts w:ascii="Arial" w:eastAsia="Times New Roman" w:hAnsi="Arial"/>
      <w:noProof/>
      <w:lang w:val="en-GB" w:eastAsia="en-US"/>
    </w:rPr>
  </w:style>
  <w:style w:type="paragraph" w:customStyle="1" w:styleId="ZT">
    <w:name w:val="ZT"/>
    <w:rsid w:val="006A320D"/>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TD">
    <w:name w:val="ZTD"/>
    <w:basedOn w:val="ZB"/>
    <w:rsid w:val="006A320D"/>
    <w:pPr>
      <w:framePr w:hRule="auto" w:wrap="notBeside" w:y="852"/>
    </w:pPr>
    <w:rPr>
      <w:i w:val="0"/>
      <w:sz w:val="40"/>
    </w:rPr>
  </w:style>
  <w:style w:type="paragraph" w:customStyle="1" w:styleId="ZU">
    <w:name w:val="ZU"/>
    <w:rsid w:val="006A320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rsid w:val="006A320D"/>
    <w:pPr>
      <w:framePr w:wrap="notBeside" w:y="1616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171761">
      <w:bodyDiv w:val="1"/>
      <w:marLeft w:val="0"/>
      <w:marRight w:val="0"/>
      <w:marTop w:val="0"/>
      <w:marBottom w:val="0"/>
      <w:divBdr>
        <w:top w:val="none" w:sz="0" w:space="0" w:color="auto"/>
        <w:left w:val="none" w:sz="0" w:space="0" w:color="auto"/>
        <w:bottom w:val="none" w:sz="0" w:space="0" w:color="auto"/>
        <w:right w:val="none" w:sz="0" w:space="0" w:color="auto"/>
      </w:divBdr>
    </w:div>
    <w:div w:id="774446183">
      <w:bodyDiv w:val="1"/>
      <w:marLeft w:val="0"/>
      <w:marRight w:val="0"/>
      <w:marTop w:val="0"/>
      <w:marBottom w:val="0"/>
      <w:divBdr>
        <w:top w:val="none" w:sz="0" w:space="0" w:color="auto"/>
        <w:left w:val="none" w:sz="0" w:space="0" w:color="auto"/>
        <w:bottom w:val="none" w:sz="0" w:space="0" w:color="auto"/>
        <w:right w:val="none" w:sz="0" w:space="0" w:color="auto"/>
      </w:divBdr>
    </w:div>
    <w:div w:id="1041519190">
      <w:bodyDiv w:val="1"/>
      <w:marLeft w:val="0"/>
      <w:marRight w:val="0"/>
      <w:marTop w:val="0"/>
      <w:marBottom w:val="0"/>
      <w:divBdr>
        <w:top w:val="none" w:sz="0" w:space="0" w:color="auto"/>
        <w:left w:val="none" w:sz="0" w:space="0" w:color="auto"/>
        <w:bottom w:val="none" w:sz="0" w:space="0" w:color="auto"/>
        <w:right w:val="none" w:sz="0" w:space="0" w:color="auto"/>
      </w:divBdr>
    </w:div>
    <w:div w:id="1512330864">
      <w:bodyDiv w:val="1"/>
      <w:marLeft w:val="0"/>
      <w:marRight w:val="0"/>
      <w:marTop w:val="0"/>
      <w:marBottom w:val="0"/>
      <w:divBdr>
        <w:top w:val="none" w:sz="0" w:space="0" w:color="auto"/>
        <w:left w:val="none" w:sz="0" w:space="0" w:color="auto"/>
        <w:bottom w:val="none" w:sz="0" w:space="0" w:color="auto"/>
        <w:right w:val="none" w:sz="0" w:space="0" w:color="auto"/>
      </w:divBdr>
    </w:div>
    <w:div w:id="1561165069">
      <w:bodyDiv w:val="1"/>
      <w:marLeft w:val="0"/>
      <w:marRight w:val="0"/>
      <w:marTop w:val="0"/>
      <w:marBottom w:val="0"/>
      <w:divBdr>
        <w:top w:val="none" w:sz="0" w:space="0" w:color="auto"/>
        <w:left w:val="none" w:sz="0" w:space="0" w:color="auto"/>
        <w:bottom w:val="none" w:sz="0" w:space="0" w:color="auto"/>
        <w:right w:val="none" w:sz="0" w:space="0" w:color="auto"/>
      </w:divBdr>
    </w:div>
    <w:div w:id="1612127516">
      <w:bodyDiv w:val="1"/>
      <w:marLeft w:val="0"/>
      <w:marRight w:val="0"/>
      <w:marTop w:val="0"/>
      <w:marBottom w:val="0"/>
      <w:divBdr>
        <w:top w:val="none" w:sz="0" w:space="0" w:color="auto"/>
        <w:left w:val="none" w:sz="0" w:space="0" w:color="auto"/>
        <w:bottom w:val="none" w:sz="0" w:space="0" w:color="auto"/>
        <w:right w:val="none" w:sz="0" w:space="0" w:color="auto"/>
      </w:divBdr>
    </w:div>
    <w:div w:id="174013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5.vsd"/><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Microsoft_Visio_2003-2010_Drawing4.vsd"/><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414295-A83E-481C-9AEE-6275C82A209D}">
  <ds:schemaRefs>
    <ds:schemaRef ds:uri="http://schemas.microsoft.com/sharepoint/v3/contenttype/forms"/>
  </ds:schemaRefs>
</ds:datastoreItem>
</file>

<file path=customXml/itemProps2.xml><?xml version="1.0" encoding="utf-8"?>
<ds:datastoreItem xmlns:ds="http://schemas.openxmlformats.org/officeDocument/2006/customXml" ds:itemID="{83361A96-B711-423D-AB95-F621C58BB57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10D045-B654-41ED-BA95-5460056D1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5E7AE3-8F0E-4A18-81EE-A0FE9BFD1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9</Pages>
  <Words>2174</Words>
  <Characters>12396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14541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Huawei</cp:lastModifiedBy>
  <cp:revision>38</cp:revision>
  <cp:lastPrinted>1899-12-31T23:00:00Z</cp:lastPrinted>
  <dcterms:created xsi:type="dcterms:W3CDTF">2024-01-31T07:32:00Z</dcterms:created>
  <dcterms:modified xsi:type="dcterms:W3CDTF">2024-02-19T13:37:00Z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(3)RUDecL/b/pG0j8S+wk8MZHN1Ua22ejvxEGiEEDLW27wMQOW+wCnaM+nUb2xgijMvAUzuAPax
MafLnWTkiqH5J44BAncNRoUIv/Myn2EtVD2lQwi5+NURbiM+N7nI1+7cMvdrz91RWaKFanqE
mQ0Lru/kQV1/j7wI9GAkh3xj0dSyRWbHAJ6PkVneAqzhZTM6ztv35MdrHJkyIYdDVKM+r02A
8wFY5c8NPRWSgQMixG</vt:lpwstr>
  </property>
  <property fmtid="{D5CDD505-2E9C-101B-9397-08002B2CF9AE}" pid="4" name="_2015_ms_pID_7253431">
    <vt:lpwstr>tOotCwhBh+dHEVvC6XnQBEqY8GgXkZbrzD1VK0+6/7fUBzBMUt8WC6
9xxhWgCVPg49FRpcoaJYR3uHh3vNmODDTn4yn2W9pG7mkD4/W5VwY/eNfoHPR7yJosZbpKkh
5teB0RrOqSS35yE2QZLMSS2O6eAIDfweFp0l80/fMdnlmB5A2TKyMcMdpYXprZ/zGj/x6Pp7
37nGJ+WoAOOYSitPhLitdXCik7xSBthqfu9k</vt:lpwstr>
  </property>
  <property fmtid="{D5CDD505-2E9C-101B-9397-08002B2CF9AE}" pid="5" name="_2015_ms_pID_7253432">
    <vt:lpwstr>Y0jfIeGmCzzx0JvufmVjNDE=</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1708349386</vt:lpwstr>
  </property>
</Properties>
</file>